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1C" w:rsidRPr="00FC2D1C" w:rsidRDefault="00FC2D1C" w:rsidP="00FC2D1C">
      <w:pPr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宋体" w:hAnsi="Arial" w:cs="Arial"/>
          <w:b/>
          <w:sz w:val="24"/>
          <w:szCs w:val="24"/>
        </w:rPr>
        <w:t>3GPP TSG-RAN WG4</w:t>
      </w:r>
      <w:r>
        <w:rPr>
          <w:rFonts w:ascii="Arial" w:eastAsia="宋体" w:hAnsi="Arial" w:cs="Arial" w:hint="eastAsia"/>
          <w:b/>
          <w:sz w:val="24"/>
          <w:szCs w:val="24"/>
        </w:rPr>
        <w:t>#86</w:t>
      </w:r>
      <w:r>
        <w:rPr>
          <w:rFonts w:ascii="Arial" w:eastAsia="宋体" w:hAnsi="Arial" w:cs="Arial"/>
          <w:b/>
          <w:sz w:val="24"/>
          <w:szCs w:val="24"/>
        </w:rPr>
        <w:t>bis</w:t>
      </w:r>
      <w:r w:rsidRPr="00FC2D1C">
        <w:rPr>
          <w:rFonts w:ascii="Arial" w:eastAsia="宋体" w:hAnsi="Arial" w:cs="Arial" w:hint="eastAsia"/>
          <w:b/>
          <w:sz w:val="24"/>
          <w:szCs w:val="24"/>
        </w:rPr>
        <w:t xml:space="preserve">                         </w:t>
      </w:r>
      <w:bookmarkStart w:id="0" w:name="_GoBack"/>
      <w:r w:rsidRPr="00FC2D1C">
        <w:rPr>
          <w:rFonts w:ascii="Arial" w:eastAsia="宋体" w:hAnsi="Arial" w:cs="Arial" w:hint="eastAsia"/>
          <w:b/>
          <w:sz w:val="24"/>
          <w:szCs w:val="24"/>
        </w:rPr>
        <w:t xml:space="preserve"> </w:t>
      </w:r>
      <w:r w:rsidR="00FB1AD8" w:rsidRPr="004E48AA">
        <w:rPr>
          <w:rFonts w:ascii="Arial" w:eastAsia="宋体" w:hAnsi="Arial" w:cs="Arial"/>
          <w:b/>
          <w:sz w:val="24"/>
          <w:szCs w:val="24"/>
        </w:rPr>
        <w:t>R4-1804449</w:t>
      </w:r>
      <w:bookmarkEnd w:id="0"/>
    </w:p>
    <w:p w:rsidR="00FC2D1C" w:rsidRPr="00FC2D1C" w:rsidRDefault="00FC2D1C" w:rsidP="00FC2D1C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Melbourne</w:t>
      </w:r>
      <w:r w:rsidRPr="00FC2D1C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</w:rPr>
        <w:t>Australia</w:t>
      </w:r>
      <w:r w:rsidRPr="00FC2D1C">
        <w:rPr>
          <w:rFonts w:ascii="Arial" w:eastAsia="宋体" w:hAnsi="Arial" w:cs="Arial" w:hint="eastAsia"/>
          <w:b/>
          <w:sz w:val="24"/>
          <w:szCs w:val="24"/>
        </w:rPr>
        <w:t>,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</w:rPr>
        <w:t>16</w:t>
      </w:r>
      <w:r w:rsidRPr="00FC2D1C">
        <w:rPr>
          <w:rFonts w:ascii="Arial" w:eastAsia="宋体" w:hAnsi="Arial" w:cs="Arial" w:hint="eastAsia"/>
          <w:b/>
          <w:sz w:val="24"/>
          <w:szCs w:val="24"/>
        </w:rPr>
        <w:t>-2</w:t>
      </w:r>
      <w:r>
        <w:rPr>
          <w:rFonts w:ascii="Arial" w:eastAsia="宋体" w:hAnsi="Arial" w:cs="Arial"/>
          <w:b/>
          <w:sz w:val="24"/>
          <w:szCs w:val="24"/>
        </w:rPr>
        <w:t>0</w:t>
      </w:r>
      <w:r>
        <w:rPr>
          <w:rFonts w:ascii="Arial" w:eastAsia="宋体" w:hAnsi="Arial" w:cs="Arial" w:hint="eastAsia"/>
          <w:b/>
          <w:sz w:val="24"/>
          <w:szCs w:val="24"/>
        </w:rPr>
        <w:t>, Apr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Pr="00FC2D1C">
        <w:rPr>
          <w:rFonts w:ascii="Arial" w:eastAsia="宋体" w:hAnsi="Arial" w:cs="Arial" w:hint="eastAsia"/>
          <w:b/>
          <w:sz w:val="24"/>
          <w:szCs w:val="24"/>
        </w:rPr>
        <w:t xml:space="preserve"> 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>201</w:t>
      </w:r>
      <w:r w:rsidRPr="00FC2D1C">
        <w:rPr>
          <w:rFonts w:ascii="Arial" w:eastAsia="宋体" w:hAnsi="Arial" w:cs="Arial"/>
          <w:b/>
          <w:sz w:val="24"/>
          <w:szCs w:val="24"/>
        </w:rPr>
        <w:t>8</w:t>
      </w:r>
    </w:p>
    <w:p w:rsidR="00FC2D1C" w:rsidRPr="00FC2D1C" w:rsidRDefault="00FC2D1C" w:rsidP="00FC2D1C">
      <w:pPr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宋体" w:hAnsi="Arial" w:cs="Arial" w:hint="eastAsia"/>
          <w:b/>
          <w:sz w:val="24"/>
          <w:szCs w:val="24"/>
        </w:rPr>
        <w:t xml:space="preserve"> </w:t>
      </w:r>
    </w:p>
    <w:p w:rsidR="00FC2D1C" w:rsidRPr="00FC2D1C" w:rsidRDefault="00FC2D1C" w:rsidP="00FC2D1C">
      <w:pPr>
        <w:tabs>
          <w:tab w:val="left" w:pos="1985"/>
        </w:tabs>
        <w:spacing w:after="180"/>
        <w:ind w:left="1980" w:hanging="1980"/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602CB">
        <w:rPr>
          <w:rFonts w:ascii="Arial" w:eastAsia="宋体" w:hAnsi="Arial" w:cs="Arial"/>
          <w:b/>
          <w:sz w:val="24"/>
          <w:szCs w:val="24"/>
        </w:rPr>
        <w:t>7.6.3.2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</w:p>
    <w:p w:rsidR="00FC2D1C" w:rsidRPr="00FC2D1C" w:rsidRDefault="00FC2D1C" w:rsidP="00FC2D1C">
      <w:pPr>
        <w:tabs>
          <w:tab w:val="left" w:pos="1985"/>
        </w:tabs>
        <w:spacing w:after="180"/>
        <w:ind w:left="1980" w:hanging="1980"/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ab/>
        <w:t>ZTE</w:t>
      </w:r>
    </w:p>
    <w:p w:rsidR="00FC2D1C" w:rsidRPr="00FC2D1C" w:rsidRDefault="00FC2D1C" w:rsidP="00FC2D1C">
      <w:pPr>
        <w:tabs>
          <w:tab w:val="left" w:pos="1980"/>
        </w:tabs>
        <w:spacing w:after="180"/>
        <w:ind w:left="1980" w:hanging="1980"/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D16C1">
        <w:rPr>
          <w:rFonts w:ascii="Arial" w:eastAsia="宋体" w:hAnsi="Arial" w:cs="Arial"/>
          <w:b/>
          <w:sz w:val="24"/>
          <w:szCs w:val="24"/>
        </w:rPr>
        <w:t>Further discussion on FR1 dynamic range requirement</w:t>
      </w:r>
    </w:p>
    <w:p w:rsidR="00FC2D1C" w:rsidRPr="00FC2D1C" w:rsidRDefault="00FC2D1C" w:rsidP="00FC2D1C">
      <w:pPr>
        <w:tabs>
          <w:tab w:val="left" w:pos="1980"/>
        </w:tabs>
        <w:spacing w:after="180"/>
        <w:ind w:left="1980" w:hanging="1980"/>
        <w:rPr>
          <w:rFonts w:ascii="Arial" w:eastAsia="宋体" w:hAnsi="Arial" w:cs="Arial"/>
          <w:b/>
          <w:sz w:val="24"/>
          <w:szCs w:val="24"/>
        </w:rPr>
      </w:pP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C2D1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DocumentFor"/>
      <w:bookmarkEnd w:id="1"/>
      <w:r w:rsidRPr="00FC2D1C">
        <w:rPr>
          <w:rFonts w:ascii="Arial" w:eastAsia="宋体" w:hAnsi="Arial" w:cs="Arial" w:hint="eastAsia"/>
          <w:b/>
          <w:sz w:val="24"/>
          <w:szCs w:val="24"/>
        </w:rPr>
        <w:t xml:space="preserve">Approval  </w:t>
      </w:r>
    </w:p>
    <w:p w:rsidR="00FC2D1C" w:rsidRPr="00FC2D1C" w:rsidRDefault="00FC2D1C" w:rsidP="00FC2D1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</w:pPr>
      <w:r w:rsidRPr="00FC2D1C"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  <w:t>Introduction</w:t>
      </w:r>
    </w:p>
    <w:p w:rsidR="00FC2D1C" w:rsidRPr="00AA7FD0" w:rsidRDefault="00FC2D1C" w:rsidP="00FC2D1C">
      <w:pPr>
        <w:rPr>
          <w:rFonts w:ascii="Calibri" w:eastAsia="Arial Unicode MS" w:hAnsi="Calibri" w:cs="Arial Unicode MS"/>
          <w:szCs w:val="21"/>
        </w:rPr>
      </w:pPr>
      <w:r w:rsidRPr="00AA7FD0">
        <w:rPr>
          <w:rFonts w:ascii="Calibri" w:eastAsia="Arial Unicode MS" w:hAnsi="Calibri" w:cs="Arial Unicode MS"/>
          <w:szCs w:val="21"/>
        </w:rPr>
        <w:t>In the RAN4#8</w:t>
      </w:r>
      <w:r w:rsidR="00A45EB9" w:rsidRPr="00AA7FD0">
        <w:rPr>
          <w:rFonts w:ascii="Calibri" w:eastAsia="Arial Unicode MS" w:hAnsi="Calibri" w:cs="Arial Unicode MS"/>
          <w:szCs w:val="21"/>
        </w:rPr>
        <w:t>6</w:t>
      </w:r>
      <w:r w:rsidRPr="00AA7FD0">
        <w:rPr>
          <w:rFonts w:ascii="Calibri" w:eastAsia="Arial Unicode MS" w:hAnsi="Calibri" w:cs="Arial Unicode MS"/>
          <w:szCs w:val="21"/>
        </w:rPr>
        <w:t xml:space="preserve"> meeting, there are</w:t>
      </w:r>
      <w:r w:rsidR="00C61F47" w:rsidRPr="00AA7FD0">
        <w:rPr>
          <w:rFonts w:ascii="Calibri" w:eastAsia="Arial Unicode MS" w:hAnsi="Calibri" w:cs="Arial Unicode MS"/>
          <w:szCs w:val="21"/>
        </w:rPr>
        <w:t xml:space="preserve"> two draft CRs approved for 1-C/1-H and 1-O dynamic range requirement, however power level for wanted signal is not calculated correctly. In addition, the power level for 1-C/1-H is also not aligned with that of 1-O. </w:t>
      </w:r>
      <w:r w:rsidR="00095CFD" w:rsidRPr="00AA7FD0">
        <w:rPr>
          <w:rFonts w:ascii="Calibri" w:eastAsia="Arial Unicode MS" w:hAnsi="Calibri" w:cs="Arial Unicode MS"/>
          <w:szCs w:val="21"/>
        </w:rPr>
        <w:t xml:space="preserve">Meanwhile, dynamic requirement for CBW 100MHz with SCS 60KHz is missing in existing spec. </w:t>
      </w:r>
      <w:r w:rsidR="00C61F47" w:rsidRPr="00AA7FD0">
        <w:rPr>
          <w:rFonts w:ascii="Calibri" w:eastAsia="Arial Unicode MS" w:hAnsi="Calibri" w:cs="Arial Unicode MS"/>
          <w:szCs w:val="21"/>
        </w:rPr>
        <w:t>Therefore in this contribution, we want to share some</w:t>
      </w:r>
      <w:r w:rsidR="00215E4A" w:rsidRPr="00AA7FD0">
        <w:rPr>
          <w:rFonts w:ascii="Calibri" w:eastAsia="Arial Unicode MS" w:hAnsi="Calibri" w:cs="Arial Unicode MS"/>
          <w:szCs w:val="21"/>
        </w:rPr>
        <w:t xml:space="preserve"> further clarification how the power levels are calculated and update the power levels for wanted signal. </w:t>
      </w:r>
    </w:p>
    <w:p w:rsidR="00FC2D1C" w:rsidRPr="00095CFD" w:rsidRDefault="00FC2D1C" w:rsidP="00095CFD">
      <w:pPr>
        <w:keepNext/>
        <w:keepLines/>
        <w:widowControl/>
        <w:pBdr>
          <w:top w:val="single" w:sz="4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</w:pPr>
      <w:r w:rsidRPr="00FC2D1C">
        <w:rPr>
          <w:rFonts w:ascii="Arial" w:eastAsia="宋体" w:hAnsi="Arial" w:cs="Times New Roman" w:hint="eastAsia"/>
          <w:kern w:val="0"/>
          <w:sz w:val="32"/>
          <w:szCs w:val="36"/>
          <w:lang w:val="x-none"/>
        </w:rPr>
        <w:t>Discussion</w:t>
      </w:r>
      <w:r w:rsidRPr="00FC2D1C">
        <w:rPr>
          <w:rFonts w:ascii="Arial" w:eastAsia="宋体" w:hAnsi="Arial" w:cs="Times New Roman" w:hint="eastAsia"/>
          <w:kern w:val="0"/>
          <w:sz w:val="32"/>
          <w:szCs w:val="21"/>
          <w:lang w:val="x-none" w:eastAsia="x-none"/>
        </w:rPr>
        <w:t xml:space="preserve"> </w:t>
      </w:r>
    </w:p>
    <w:p w:rsidR="00A83CAD" w:rsidRPr="00AA7FD0" w:rsidRDefault="00A83CAD" w:rsidP="00A83CAD">
      <w:pPr>
        <w:rPr>
          <w:rFonts w:eastAsia="宋体" w:cs="Times New Roman"/>
          <w:szCs w:val="21"/>
        </w:rPr>
      </w:pPr>
      <w:r w:rsidRPr="00AA7FD0">
        <w:rPr>
          <w:rFonts w:eastAsia="宋体" w:cs="Times New Roman"/>
          <w:szCs w:val="21"/>
        </w:rPr>
        <w:t xml:space="preserve">For FR1 NR BS, the power level of wanted signal and interfering signal could be calculated as following: </w:t>
      </w:r>
    </w:p>
    <w:p w:rsidR="00A83CAD" w:rsidRPr="00AA7FD0" w:rsidRDefault="00A83CAD" w:rsidP="00A83CAD">
      <w:pPr>
        <w:spacing w:line="300" w:lineRule="auto"/>
        <w:ind w:leftChars="400" w:left="840"/>
        <w:rPr>
          <w:rFonts w:eastAsia="宋体" w:cs="Times New Roman"/>
        </w:rPr>
      </w:pPr>
      <w:r w:rsidRPr="00AA7FD0">
        <w:rPr>
          <w:rFonts w:eastAsia="宋体" w:cs="Times New Roman"/>
        </w:rPr>
        <w:t>P</w:t>
      </w:r>
      <w:r w:rsidRPr="00AA7FD0">
        <w:rPr>
          <w:rFonts w:eastAsia="宋体" w:cs="Times New Roman"/>
          <w:vertAlign w:val="subscript"/>
        </w:rPr>
        <w:t>Intf</w:t>
      </w:r>
      <w:r w:rsidRPr="00AA7FD0">
        <w:rPr>
          <w:rFonts w:eastAsia="宋体" w:cs="Times New Roman"/>
        </w:rPr>
        <w:t xml:space="preserve"> = -174+10*log10(BW</w:t>
      </w:r>
      <w:r w:rsidRPr="00AA7FD0">
        <w:rPr>
          <w:rFonts w:eastAsia="宋体" w:cs="Times New Roman"/>
          <w:vertAlign w:val="subscript"/>
        </w:rPr>
        <w:t>channel</w:t>
      </w:r>
      <w:r w:rsidRPr="00AA7FD0">
        <w:rPr>
          <w:rFonts w:eastAsia="宋体" w:cs="Times New Roman"/>
        </w:rPr>
        <w:t>) + NF + 20</w:t>
      </w:r>
    </w:p>
    <w:p w:rsidR="00A83CAD" w:rsidRPr="00AA7FD0" w:rsidRDefault="00A83CAD" w:rsidP="00A83CAD">
      <w:pPr>
        <w:spacing w:line="300" w:lineRule="auto"/>
        <w:ind w:leftChars="400" w:left="840"/>
        <w:rPr>
          <w:rFonts w:eastAsia="宋体" w:cs="Times New Roman"/>
        </w:rPr>
      </w:pPr>
      <w:r w:rsidRPr="00AA7FD0">
        <w:rPr>
          <w:rFonts w:eastAsia="宋体" w:cs="Times New Roman"/>
        </w:rPr>
        <w:t>P</w:t>
      </w:r>
      <w:r w:rsidRPr="00AA7FD0">
        <w:rPr>
          <w:rFonts w:eastAsia="宋体" w:cs="Times New Roman"/>
          <w:vertAlign w:val="subscript"/>
        </w:rPr>
        <w:t>wanted=</w:t>
      </w:r>
      <w:r w:rsidRPr="00AA7FD0">
        <w:rPr>
          <w:rFonts w:eastAsia="宋体" w:cs="Times New Roman"/>
        </w:rPr>
        <w:t xml:space="preserve"> = -174+10*log</w:t>
      </w:r>
      <w:r w:rsidRPr="00AA7FD0">
        <w:rPr>
          <w:rFonts w:eastAsia="宋体" w:cs="Times New Roman"/>
          <w:vertAlign w:val="subscript"/>
        </w:rPr>
        <w:t>10</w:t>
      </w:r>
      <w:r w:rsidRPr="00AA7FD0">
        <w:rPr>
          <w:rFonts w:eastAsia="宋体" w:cs="Times New Roman"/>
        </w:rPr>
        <w:t>(</w:t>
      </w:r>
      <w:r w:rsidR="00CB685D" w:rsidRPr="00AA7FD0">
        <w:rPr>
          <w:rFonts w:eastAsia="宋体" w:cs="Times New Roman"/>
        </w:rPr>
        <w:t>NRB*SCS*12</w:t>
      </w:r>
      <w:r w:rsidRPr="00AA7FD0">
        <w:rPr>
          <w:rFonts w:eastAsia="宋体" w:cs="Times New Roman"/>
        </w:rPr>
        <w:t>) + NF + 20+SNR+IM</w:t>
      </w:r>
    </w:p>
    <w:p w:rsidR="00A83CAD" w:rsidRPr="00AA7FD0" w:rsidRDefault="00A83CAD" w:rsidP="00A83CAD">
      <w:pPr>
        <w:rPr>
          <w:rFonts w:eastAsia="宋体" w:cs="Times New Roman"/>
          <w:szCs w:val="21"/>
        </w:rPr>
      </w:pPr>
      <w:r w:rsidRPr="00AA7FD0">
        <w:rPr>
          <w:rFonts w:eastAsia="宋体" w:cs="Times New Roman"/>
          <w:szCs w:val="21"/>
        </w:rPr>
        <w:t xml:space="preserve">Where </w:t>
      </w:r>
    </w:p>
    <w:p w:rsidR="00A83CAD" w:rsidRPr="00AA7FD0" w:rsidRDefault="00A83CAD" w:rsidP="00CB685D">
      <w:pPr>
        <w:numPr>
          <w:ilvl w:val="0"/>
          <w:numId w:val="1"/>
        </w:numPr>
        <w:rPr>
          <w:rFonts w:eastAsia="宋体" w:cs="Times New Roman"/>
          <w:szCs w:val="21"/>
        </w:rPr>
      </w:pPr>
      <w:r w:rsidRPr="00AA7FD0">
        <w:rPr>
          <w:rFonts w:eastAsia="宋体" w:cs="Times New Roman"/>
        </w:rPr>
        <w:t>BW</w:t>
      </w:r>
      <w:r w:rsidRPr="00AA7FD0">
        <w:rPr>
          <w:rFonts w:eastAsia="宋体" w:cs="Times New Roman"/>
          <w:vertAlign w:val="subscript"/>
        </w:rPr>
        <w:t>channel</w:t>
      </w:r>
      <w:r w:rsidRPr="00AA7FD0">
        <w:rPr>
          <w:rFonts w:eastAsia="宋体" w:cs="Times New Roman"/>
          <w:szCs w:val="21"/>
        </w:rPr>
        <w:t xml:space="preserve"> is NR channel bandwidth; </w:t>
      </w:r>
    </w:p>
    <w:p w:rsidR="00A83CAD" w:rsidRPr="00AA7FD0" w:rsidRDefault="00A83CAD" w:rsidP="00A83CAD">
      <w:pPr>
        <w:numPr>
          <w:ilvl w:val="0"/>
          <w:numId w:val="1"/>
        </w:numPr>
        <w:rPr>
          <w:rFonts w:eastAsia="宋体" w:cs="Times New Roman"/>
          <w:szCs w:val="21"/>
          <w:lang w:val="x-none"/>
        </w:rPr>
      </w:pPr>
      <w:r w:rsidRPr="00AA7FD0">
        <w:rPr>
          <w:rFonts w:eastAsia="宋体" w:cs="Times New Roman"/>
          <w:szCs w:val="21"/>
          <w:lang w:val="x-none"/>
        </w:rPr>
        <w:t xml:space="preserve">NF is noise figure of NR BS receiver in dB, where 5dB is assumed for WA, 10dB for MR ,13dB for LA; </w:t>
      </w:r>
    </w:p>
    <w:p w:rsidR="00A83CAD" w:rsidRPr="00AA7FD0" w:rsidRDefault="00A83CAD" w:rsidP="00A83CAD">
      <w:pPr>
        <w:numPr>
          <w:ilvl w:val="0"/>
          <w:numId w:val="1"/>
        </w:numPr>
        <w:rPr>
          <w:rFonts w:eastAsia="宋体" w:cs="Times New Roman"/>
          <w:szCs w:val="21"/>
          <w:lang w:val="x-none"/>
        </w:rPr>
      </w:pPr>
      <w:r w:rsidRPr="00AA7FD0">
        <w:rPr>
          <w:rFonts w:eastAsia="宋体" w:cs="Times New Roman"/>
          <w:szCs w:val="21"/>
          <w:lang w:val="x-none"/>
        </w:rPr>
        <w:t xml:space="preserve">IM is implementation margin reserved for BS manufacturer in dB; For high MCS level, IM is assumed to be 2.5dB; </w:t>
      </w:r>
    </w:p>
    <w:p w:rsidR="00A83CAD" w:rsidRPr="00AA7FD0" w:rsidRDefault="00A83CAD" w:rsidP="00A83CAD">
      <w:pPr>
        <w:numPr>
          <w:ilvl w:val="0"/>
          <w:numId w:val="1"/>
        </w:numPr>
        <w:rPr>
          <w:rFonts w:eastAsia="宋体" w:cs="Times New Roman"/>
          <w:szCs w:val="21"/>
          <w:lang w:val="x-none"/>
        </w:rPr>
      </w:pPr>
      <w:r w:rsidRPr="00AA7FD0">
        <w:rPr>
          <w:rFonts w:eastAsia="宋体" w:cs="Times New Roman"/>
          <w:szCs w:val="21"/>
          <w:lang w:val="x-none"/>
        </w:rPr>
        <w:t xml:space="preserve">SNR is the value to satisfy the 95% throughput of measurement channel; </w:t>
      </w:r>
    </w:p>
    <w:p w:rsidR="00FC2D1C" w:rsidRPr="00A83CAD" w:rsidRDefault="00FC2D1C" w:rsidP="00FC2D1C">
      <w:pPr>
        <w:rPr>
          <w:rFonts w:ascii="Times New Roman" w:eastAsia="宋体" w:hAnsi="Times New Roman" w:cs="Times New Roman"/>
          <w:szCs w:val="21"/>
          <w:lang w:val="x-none"/>
        </w:rPr>
      </w:pPr>
    </w:p>
    <w:p w:rsidR="00FC2D1C" w:rsidRPr="00AA7FD0" w:rsidRDefault="00FC2D1C" w:rsidP="00FC2D1C">
      <w:pPr>
        <w:jc w:val="center"/>
        <w:rPr>
          <w:rFonts w:eastAsia="宋体" w:cs="Times New Roman"/>
          <w:szCs w:val="21"/>
        </w:rPr>
      </w:pPr>
      <w:r w:rsidRPr="00AA7FD0">
        <w:rPr>
          <w:rFonts w:eastAsia="宋体" w:cs="Times New Roman"/>
          <w:szCs w:val="21"/>
        </w:rPr>
        <w:t>Table</w:t>
      </w:r>
      <w:r w:rsidR="009420E7" w:rsidRPr="00AA7FD0">
        <w:rPr>
          <w:rFonts w:eastAsia="宋体" w:cs="Times New Roman"/>
          <w:szCs w:val="21"/>
        </w:rPr>
        <w:t>1</w:t>
      </w:r>
      <w:r w:rsidRPr="00AA7FD0">
        <w:rPr>
          <w:rFonts w:eastAsia="宋体" w:cs="Times New Roman"/>
          <w:szCs w:val="21"/>
        </w:rPr>
        <w:t xml:space="preserve">. </w:t>
      </w:r>
      <w:r w:rsidR="000B6417" w:rsidRPr="00AA7FD0">
        <w:rPr>
          <w:rFonts w:eastAsia="宋体" w:cs="Times New Roman"/>
          <w:szCs w:val="21"/>
        </w:rPr>
        <w:t>wanted signal power level for</w:t>
      </w:r>
      <w:r w:rsidRPr="00AA7FD0">
        <w:rPr>
          <w:rFonts w:eastAsia="宋体" w:cs="Times New Roman"/>
          <w:szCs w:val="21"/>
        </w:rPr>
        <w:t xml:space="preserve"> FR1 </w:t>
      </w:r>
      <w:r w:rsidR="00A83CAD" w:rsidRPr="00AA7FD0">
        <w:rPr>
          <w:rFonts w:eastAsia="宋体" w:cs="Times New Roman"/>
          <w:szCs w:val="21"/>
        </w:rPr>
        <w:t xml:space="preserve">WA NR BS </w:t>
      </w:r>
      <w:r w:rsidRPr="00AA7FD0">
        <w:rPr>
          <w:rFonts w:eastAsia="宋体" w:cs="Times New Roman"/>
          <w:szCs w:val="21"/>
        </w:rPr>
        <w:t>dynamic range requirement</w:t>
      </w:r>
      <w:r w:rsidR="009420E7" w:rsidRPr="00AA7FD0">
        <w:rPr>
          <w:rFonts w:eastAsia="宋体" w:cs="Times New Roman"/>
          <w:szCs w:val="21"/>
        </w:rPr>
        <w:t xml:space="preserve">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95"/>
        <w:gridCol w:w="1019"/>
        <w:gridCol w:w="881"/>
        <w:gridCol w:w="963"/>
        <w:gridCol w:w="1284"/>
        <w:gridCol w:w="1284"/>
      </w:tblGrid>
      <w:tr w:rsidR="00370940" w:rsidRPr="00FC2D1C" w:rsidTr="00370940">
        <w:trPr>
          <w:jc w:val="center"/>
        </w:trPr>
        <w:tc>
          <w:tcPr>
            <w:tcW w:w="0" w:type="auto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</w:p>
        </w:tc>
        <w:tc>
          <w:tcPr>
            <w:tcW w:w="0" w:type="auto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CBW (MHz)</w:t>
            </w:r>
          </w:p>
        </w:tc>
        <w:tc>
          <w:tcPr>
            <w:tcW w:w="0" w:type="auto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SCS (KHz)</w:t>
            </w:r>
          </w:p>
        </w:tc>
        <w:tc>
          <w:tcPr>
            <w:tcW w:w="0" w:type="auto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RB num</w:t>
            </w:r>
          </w:p>
        </w:tc>
        <w:tc>
          <w:tcPr>
            <w:tcW w:w="0" w:type="auto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 xml:space="preserve">SNR [dB] </w:t>
            </w:r>
          </w:p>
        </w:tc>
        <w:tc>
          <w:tcPr>
            <w:tcW w:w="1284" w:type="dxa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  <w:tc>
          <w:tcPr>
            <w:tcW w:w="1284" w:type="dxa"/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-70.6679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1864A3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-70.7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-71.4230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-71.4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-68.4127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-68.4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-64.4942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-64.5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-64.4613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-64.5</w:t>
            </w:r>
          </w:p>
        </w:tc>
      </w:tr>
      <w:tr w:rsidR="00370940" w:rsidRPr="00FC2D1C" w:rsidTr="003709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FC2D1C" w:rsidRDefault="00370940" w:rsidP="00370940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4C4E78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-64.8246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40" w:rsidRPr="00215E4A" w:rsidRDefault="00370940" w:rsidP="0037094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-64.8</w:t>
            </w:r>
          </w:p>
        </w:tc>
      </w:tr>
    </w:tbl>
    <w:p w:rsidR="00FC2D1C" w:rsidRDefault="00FC2D1C" w:rsidP="00FC2D1C">
      <w:pPr>
        <w:rPr>
          <w:rFonts w:ascii="Times" w:eastAsia="宋体" w:hAnsi="Times" w:cs="Times New Roman"/>
        </w:rPr>
      </w:pPr>
    </w:p>
    <w:p w:rsidR="00770AC7" w:rsidRPr="00AA7FD0" w:rsidRDefault="000B6417" w:rsidP="000B6417">
      <w:pPr>
        <w:jc w:val="center"/>
        <w:rPr>
          <w:ins w:id="2" w:author="薛飞10164284" w:date="2018-04-03T17:10:00Z"/>
          <w:rFonts w:eastAsia="宋体" w:cs="Times New Roman"/>
          <w:szCs w:val="21"/>
        </w:rPr>
      </w:pPr>
      <w:r w:rsidRPr="00AA7FD0">
        <w:rPr>
          <w:rFonts w:eastAsia="宋体" w:cs="Times New Roman"/>
          <w:szCs w:val="21"/>
        </w:rPr>
        <w:t xml:space="preserve">Table2. wanted signal power level for FR1 </w:t>
      </w:r>
      <w:r w:rsidR="001864A3" w:rsidRPr="00AA7FD0">
        <w:rPr>
          <w:rFonts w:eastAsia="宋体" w:cs="Times New Roman"/>
          <w:szCs w:val="21"/>
        </w:rPr>
        <w:t>MR</w:t>
      </w:r>
      <w:r w:rsidRPr="00AA7FD0">
        <w:rPr>
          <w:rFonts w:eastAsia="宋体" w:cs="Times New Roman"/>
          <w:szCs w:val="21"/>
        </w:rPr>
        <w:t xml:space="preserve"> NR BS dynamic range requirement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95"/>
        <w:gridCol w:w="1019"/>
        <w:gridCol w:w="881"/>
        <w:gridCol w:w="963"/>
        <w:gridCol w:w="1284"/>
        <w:gridCol w:w="1284"/>
      </w:tblGrid>
      <w:tr w:rsidR="00770AC7" w:rsidRPr="00FC2D1C" w:rsidTr="00770AC7">
        <w:trPr>
          <w:jc w:val="center"/>
        </w:trPr>
        <w:tc>
          <w:tcPr>
            <w:tcW w:w="0" w:type="auto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</w:p>
        </w:tc>
        <w:tc>
          <w:tcPr>
            <w:tcW w:w="0" w:type="auto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CBW (MHz)</w:t>
            </w:r>
          </w:p>
        </w:tc>
        <w:tc>
          <w:tcPr>
            <w:tcW w:w="0" w:type="auto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SCS (KHz)</w:t>
            </w:r>
          </w:p>
        </w:tc>
        <w:tc>
          <w:tcPr>
            <w:tcW w:w="0" w:type="auto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RB num</w:t>
            </w:r>
          </w:p>
        </w:tc>
        <w:tc>
          <w:tcPr>
            <w:tcW w:w="0" w:type="auto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 xml:space="preserve">SNR [dB] </w:t>
            </w:r>
          </w:p>
        </w:tc>
        <w:tc>
          <w:tcPr>
            <w:tcW w:w="1284" w:type="dxa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  <w:tc>
          <w:tcPr>
            <w:tcW w:w="1284" w:type="dxa"/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-70.6679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5654D0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-65</w:t>
            </w:r>
            <w:r w:rsidRPr="00FD6290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.7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-71.4230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 w:rsidR="006A1DA6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66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.4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-68.4127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</w:t>
            </w:r>
            <w:r w:rsidR="006A1DA6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3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.4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-64.4942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 w:rsidR="006A1DA6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59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-64.4613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 w:rsidR="006A1DA6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59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</w:tr>
      <w:tr w:rsidR="00770AC7" w:rsidRPr="00215E4A" w:rsidTr="00770AC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FC2D1C" w:rsidRDefault="00770AC7" w:rsidP="00770AC7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4C4E78" w:rsidRDefault="00770AC7" w:rsidP="00770AC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-64.8246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C7" w:rsidRPr="00215E4A" w:rsidRDefault="00770AC7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 w:rsidR="006A1DA6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59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.8</w:t>
            </w:r>
          </w:p>
        </w:tc>
      </w:tr>
    </w:tbl>
    <w:p w:rsidR="00770AC7" w:rsidRDefault="00770AC7" w:rsidP="00FC2D1C">
      <w:pPr>
        <w:rPr>
          <w:ins w:id="3" w:author="薛飞10164284" w:date="2018-04-03T17:27:00Z"/>
          <w:rFonts w:ascii="Times" w:eastAsia="宋体" w:hAnsi="Times" w:cs="Times New Roman"/>
        </w:rPr>
      </w:pPr>
    </w:p>
    <w:p w:rsidR="00853ADF" w:rsidRPr="00AA7FD0" w:rsidRDefault="001864A3" w:rsidP="001864A3">
      <w:pPr>
        <w:jc w:val="center"/>
        <w:rPr>
          <w:ins w:id="4" w:author="薛飞10164284" w:date="2018-04-03T17:13:00Z"/>
          <w:rFonts w:eastAsia="宋体" w:cs="Times New Roman"/>
          <w:szCs w:val="21"/>
        </w:rPr>
      </w:pPr>
      <w:r w:rsidRPr="00AA7FD0">
        <w:rPr>
          <w:rFonts w:eastAsia="宋体" w:cs="Times New Roman"/>
          <w:szCs w:val="21"/>
        </w:rPr>
        <w:t>Table3. wanted signal power level for FR1 LA NR BS dynamic range requirement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95"/>
        <w:gridCol w:w="1019"/>
        <w:gridCol w:w="881"/>
        <w:gridCol w:w="963"/>
        <w:gridCol w:w="1284"/>
        <w:gridCol w:w="1284"/>
      </w:tblGrid>
      <w:tr w:rsidR="006A1DA6" w:rsidRPr="00FC2D1C" w:rsidTr="00D7078C">
        <w:trPr>
          <w:jc w:val="center"/>
        </w:trPr>
        <w:tc>
          <w:tcPr>
            <w:tcW w:w="0" w:type="auto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</w:p>
        </w:tc>
        <w:tc>
          <w:tcPr>
            <w:tcW w:w="0" w:type="auto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CBW (MHz)</w:t>
            </w:r>
          </w:p>
        </w:tc>
        <w:tc>
          <w:tcPr>
            <w:tcW w:w="0" w:type="auto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SCS (KHz)</w:t>
            </w:r>
          </w:p>
        </w:tc>
        <w:tc>
          <w:tcPr>
            <w:tcW w:w="0" w:type="auto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RB num</w:t>
            </w:r>
          </w:p>
        </w:tc>
        <w:tc>
          <w:tcPr>
            <w:tcW w:w="0" w:type="auto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 xml:space="preserve">SNR [dB] </w:t>
            </w:r>
          </w:p>
        </w:tc>
        <w:tc>
          <w:tcPr>
            <w:tcW w:w="1284" w:type="dxa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  <w:tc>
          <w:tcPr>
            <w:tcW w:w="1284" w:type="dxa"/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>
              <w:rPr>
                <w:rFonts w:ascii="Calibri" w:eastAsia="宋体" w:hAnsi="Calibri" w:cs="v5.0.0" w:hint="eastAsia"/>
              </w:rPr>
              <w:t>Wanted signal power[</w:t>
            </w:r>
            <w:r>
              <w:rPr>
                <w:rFonts w:ascii="Calibri" w:eastAsia="宋体" w:hAnsi="Calibri" w:cs="v5.0.0"/>
              </w:rPr>
              <w:t>dBm</w:t>
            </w:r>
            <w:r>
              <w:rPr>
                <w:rFonts w:ascii="Calibri" w:eastAsia="宋体" w:hAnsi="Calibri" w:cs="v5.0.0" w:hint="eastAsia"/>
              </w:rPr>
              <w:t>]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-70.6679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62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.7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-71.4230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63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.4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-68.4127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0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.4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-64.4942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56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-64.4613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56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</w:tr>
      <w:tr w:rsidR="006A1DA6" w:rsidRPr="00215E4A" w:rsidTr="00D707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G-FR1-A2-6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keepNext/>
              <w:rPr>
                <w:rFonts w:ascii="Calibri" w:eastAsia="宋体" w:hAnsi="Calibri" w:cs="v5.0.0"/>
              </w:rPr>
            </w:pPr>
            <w:r w:rsidRPr="00FC2D1C">
              <w:rPr>
                <w:rFonts w:ascii="Calibri" w:eastAsia="宋体" w:hAnsi="Calibri" w:cs="v5.0.0" w:hint="eastAsia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FC2D1C" w:rsidRDefault="006A1DA6" w:rsidP="00D7078C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62031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C4E78">
              <w:rPr>
                <w:rFonts w:ascii="Arial" w:eastAsia="宋体" w:hAnsi="Arial" w:cs="Arial" w:hint="eastAsia"/>
                <w:kern w:val="0"/>
                <w:sz w:val="18"/>
                <w:szCs w:val="20"/>
                <w:lang w:val="en-GB"/>
              </w:rPr>
              <w:t>9.3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4C4E78" w:rsidRDefault="006A1DA6" w:rsidP="00D7078C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9420E7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-64.8246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A6" w:rsidRPr="00215E4A" w:rsidRDefault="006A1DA6" w:rsidP="006A1DA6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56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.8</w:t>
            </w:r>
          </w:p>
        </w:tc>
      </w:tr>
    </w:tbl>
    <w:p w:rsidR="006A1DA6" w:rsidRDefault="006A1DA6" w:rsidP="00FC2D1C">
      <w:pPr>
        <w:rPr>
          <w:rFonts w:ascii="Times" w:eastAsia="宋体" w:hAnsi="Times" w:cs="Times New Roman"/>
        </w:rPr>
      </w:pPr>
    </w:p>
    <w:p w:rsidR="004F1639" w:rsidRPr="004F1639" w:rsidRDefault="004F1639" w:rsidP="004F1639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</w:pPr>
      <w:r w:rsidRPr="004F1639"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  <w:lastRenderedPageBreak/>
        <w:t>Table 7.3.2-1: Wide Area BS dynamic range</w:t>
      </w: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  <w:tblGridChange w:id="5">
          <w:tblGrid>
            <w:gridCol w:w="1417"/>
            <w:gridCol w:w="1417"/>
            <w:gridCol w:w="1417"/>
            <w:gridCol w:w="1417"/>
            <w:gridCol w:w="1417"/>
            <w:gridCol w:w="1417"/>
          </w:tblGrid>
        </w:tblGridChange>
      </w:tblGrid>
      <w:tr w:rsidR="004F1639" w:rsidRPr="004F1639" w:rsidTr="00770AC7">
        <w:trPr>
          <w:cantSplit/>
          <w:jc w:val="center"/>
        </w:trPr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</w:p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i/>
                <w:kern w:val="0"/>
                <w:sz w:val="18"/>
                <w:szCs w:val="20"/>
                <w:lang w:val="en-GB" w:eastAsia="en-US"/>
              </w:rPr>
              <w:t>BS channel bandwidth</w:t>
            </w: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 [MHz]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  <w:t>S</w:t>
            </w:r>
            <w:r w:rsidRPr="004F1639">
              <w:rPr>
                <w:rFonts w:ascii="Arial" w:eastAsia="宋体" w:hAnsi="Arial" w:cs="v5.0.0" w:hint="eastAsia"/>
                <w:b/>
                <w:kern w:val="0"/>
                <w:sz w:val="18"/>
                <w:szCs w:val="20"/>
                <w:lang w:val="en-GB"/>
              </w:rPr>
              <w:t>ubcarrier spacing [kHz]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Reference measurement channel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Wanted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Interfering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r w:rsidRPr="004F1639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</w:rPr>
              <w:t>-70.7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-82.5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vAlign w:val="center"/>
          </w:tcPr>
          <w:p w:rsidR="004F1639" w:rsidRPr="004F1639" w:rsidRDefault="00215E4A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ins w:id="6" w:author="薛飞10164284" w:date="2018-04-03T16:54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-71.4</w:t>
              </w:r>
            </w:ins>
            <w:del w:id="7" w:author="薛飞10164284" w:date="2018-04-03T16:54:00Z">
              <w:r w:rsidR="004F1639" w:rsidRPr="004F1639" w:rsidDel="00215E4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-70.9</w:delText>
              </w:r>
            </w:del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" w:author="薛飞10164284" w:date="2018-04-03T17:01:00Z">
              <w:r w:rsidRPr="004F163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-70.7</w:t>
              </w:r>
            </w:ins>
            <w:del w:id="9" w:author="薛飞10164284" w:date="2018-04-03T17:01:00Z">
              <w:r w:rsidRPr="004F1639" w:rsidDel="00C410ED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-67.5</w:delText>
              </w:r>
            </w:del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-79.3</w:t>
            </w:r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0" w:author="薛飞10164284" w:date="2018-04-03T17:01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-71.4</w:t>
              </w:r>
            </w:ins>
            <w:del w:id="11" w:author="薛飞10164284" w:date="2018-04-03T17:01:00Z">
              <w:r w:rsidRPr="004F1639" w:rsidDel="00C410ED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-67.7</w:delText>
              </w:r>
            </w:del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vAlign w:val="center"/>
          </w:tcPr>
          <w:p w:rsidR="004F1639" w:rsidRPr="004F1639" w:rsidRDefault="00770AC7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2" w:author="薛飞10164284" w:date="2018-04-03T17:02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-68.4</w:t>
              </w:r>
            </w:ins>
            <w:del w:id="13" w:author="薛飞10164284" w:date="2018-04-03T17:02:00Z">
              <w:r w:rsidR="004F1639" w:rsidRPr="004F1639" w:rsidDel="00770AC7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-67.7</w:delText>
              </w:r>
            </w:del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4" w:author="薛飞10164284" w:date="2018-04-03T17:02:00Z">
              <w:r w:rsidRPr="004F163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-70.7</w:t>
              </w:r>
            </w:ins>
            <w:del w:id="15" w:author="薛飞10164284" w:date="2018-04-03T17:02:00Z">
              <w:r w:rsidRPr="004F1639" w:rsidDel="00101FA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-65.7</w:delText>
              </w:r>
            </w:del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-77.5</w:t>
            </w:r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6" w:author="薛飞10164284" w:date="2018-04-03T17:02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-71.4</w:t>
              </w:r>
            </w:ins>
            <w:del w:id="17" w:author="薛飞10164284" w:date="2018-04-03T17:02:00Z">
              <w:r w:rsidRPr="004F1639" w:rsidDel="00101FA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-65.9</w:delText>
              </w:r>
            </w:del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8" w:author="薛飞10164284" w:date="2018-04-03T17:02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-68.4</w:t>
              </w:r>
            </w:ins>
            <w:del w:id="19" w:author="薛飞10164284" w:date="2018-04-03T17:02:00Z">
              <w:r w:rsidRPr="004F1639" w:rsidDel="00101FA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-65.9</w:delText>
              </w:r>
            </w:del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2C79EA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20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-64.5</w:t>
            </w:r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-76.2</w:t>
            </w:r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薛飞10164284" w:date="2018-04-03T17:02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1" w:author="薛飞10164284" w:date="2018-04-03T17:02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2" w:author="薛飞10164284" w:date="2018-04-03T17:02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3" w:author="薛飞10164284" w:date="2018-04-03T17:02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24" w:author="薛飞10164284" w:date="2018-04-03T17:02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25" w:author="薛飞10164284" w:date="2018-04-03T17:02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6" w:author="薛飞10164284" w:date="2018-04-03T17:02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27" w:author="薛飞10164284" w:date="2018-04-03T17:02:00Z">
              <w:r w:rsidRPr="004F1639" w:rsidDel="00B74F33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-64.3</w:delText>
              </w:r>
            </w:del>
          </w:p>
        </w:tc>
        <w:tc>
          <w:tcPr>
            <w:tcW w:w="1417" w:type="dxa"/>
            <w:vMerge/>
            <w:tcPrChange w:id="28" w:author="薛飞10164284" w:date="2018-04-03T17:02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29" w:author="薛飞10164284" w:date="2018-04-03T17:02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" w:author="薛飞10164284" w:date="2018-04-03T17:02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1" w:author="薛飞10164284" w:date="2018-04-03T17:02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2" w:author="薛飞10164284" w:date="2018-04-03T17:02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3" w:author="薛飞10164284" w:date="2018-04-03T17:02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34" w:author="薛飞10164284" w:date="2018-04-03T17:02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35" w:author="薛飞10164284" w:date="2018-04-03T17:02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6" w:author="薛飞10164284" w:date="2018-04-03T17:02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37" w:author="薛飞10164284" w:date="2018-04-03T17:02:00Z">
              <w:r w:rsidRPr="004F1639" w:rsidDel="00B74F33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-64.4</w:delText>
              </w:r>
            </w:del>
          </w:p>
        </w:tc>
        <w:tc>
          <w:tcPr>
            <w:tcW w:w="1417" w:type="dxa"/>
            <w:vMerge/>
            <w:tcPrChange w:id="38" w:author="薛飞10164284" w:date="2018-04-03T17:02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9" w:author="薛飞10164284" w:date="2018-04-03T17:02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42" w:author="薛飞10164284" w:date="2018-04-03T17:03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1417" w:type="dxa"/>
            <w:tcPrChange w:id="4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4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4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47" w:author="薛飞10164284" w:date="2018-04-03T17:03:00Z">
              <w:r w:rsidRPr="004F1639" w:rsidDel="005E7CA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-63.5</w:delText>
              </w:r>
            </w:del>
          </w:p>
        </w:tc>
        <w:tc>
          <w:tcPr>
            <w:tcW w:w="1417" w:type="dxa"/>
            <w:vMerge w:val="restart"/>
            <w:tcPrChange w:id="48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-75.2</w:t>
            </w:r>
          </w:p>
        </w:tc>
        <w:tc>
          <w:tcPr>
            <w:tcW w:w="1417" w:type="dxa"/>
            <w:vMerge w:val="restart"/>
            <w:tcPrChange w:id="49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5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5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57" w:author="薛飞10164284" w:date="2018-04-03T17:03:00Z">
              <w:r w:rsidRPr="004F1639" w:rsidDel="005E7CA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-63.3</w:delText>
              </w:r>
            </w:del>
          </w:p>
        </w:tc>
        <w:tc>
          <w:tcPr>
            <w:tcW w:w="1417" w:type="dxa"/>
            <w:vMerge/>
            <w:tcPrChange w:id="5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6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6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67" w:author="薛飞10164284" w:date="2018-04-03T17:03:00Z">
              <w:r w:rsidRPr="004F1639" w:rsidDel="005E7CA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-63.4</w:delText>
              </w:r>
            </w:del>
          </w:p>
        </w:tc>
        <w:tc>
          <w:tcPr>
            <w:tcW w:w="1417" w:type="dxa"/>
            <w:vMerge/>
            <w:tcPrChange w:id="6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72" w:author="薛飞10164284" w:date="2018-04-03T17:03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tcPrChange w:id="7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7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7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77" w:author="薛飞10164284" w:date="2018-04-03T17:03:00Z">
              <w:r w:rsidRPr="004F1639" w:rsidDel="00BB41B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-62.7</w:delText>
              </w:r>
            </w:del>
          </w:p>
        </w:tc>
        <w:tc>
          <w:tcPr>
            <w:tcW w:w="1417" w:type="dxa"/>
            <w:vMerge w:val="restart"/>
            <w:tcPrChange w:id="78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-74.4</w:t>
            </w:r>
          </w:p>
        </w:tc>
        <w:tc>
          <w:tcPr>
            <w:tcW w:w="1417" w:type="dxa"/>
            <w:vMerge w:val="restart"/>
            <w:tcPrChange w:id="79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8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8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8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8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87" w:author="薛飞10164284" w:date="2018-04-03T17:03:00Z">
              <w:r w:rsidRPr="004F1639" w:rsidDel="00BB41B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-62.5</w:delText>
              </w:r>
            </w:del>
          </w:p>
        </w:tc>
        <w:tc>
          <w:tcPr>
            <w:tcW w:w="1417" w:type="dxa"/>
            <w:vMerge/>
            <w:tcPrChange w:id="8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8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9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9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9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9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9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97" w:author="薛飞10164284" w:date="2018-04-03T17:03:00Z">
              <w:r w:rsidRPr="004F1639" w:rsidDel="00BB41B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-62.6</w:delText>
              </w:r>
            </w:del>
          </w:p>
        </w:tc>
        <w:tc>
          <w:tcPr>
            <w:tcW w:w="1417" w:type="dxa"/>
            <w:vMerge/>
            <w:tcPrChange w:id="9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9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102" w:author="薛飞10164284" w:date="2018-04-03T17:03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40</w:t>
            </w:r>
          </w:p>
        </w:tc>
        <w:tc>
          <w:tcPr>
            <w:tcW w:w="1417" w:type="dxa"/>
            <w:tcPrChange w:id="10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10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10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0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07" w:author="薛飞10164284" w:date="2018-04-03T17:03:00Z">
              <w:r w:rsidRPr="004F1639" w:rsidDel="00320A1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-61.4</w:delText>
              </w:r>
            </w:del>
          </w:p>
        </w:tc>
        <w:tc>
          <w:tcPr>
            <w:tcW w:w="1417" w:type="dxa"/>
            <w:vMerge w:val="restart"/>
            <w:tcPrChange w:id="108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-73.1</w:t>
            </w:r>
          </w:p>
        </w:tc>
        <w:tc>
          <w:tcPr>
            <w:tcW w:w="1417" w:type="dxa"/>
            <w:vMerge w:val="restart"/>
            <w:tcPrChange w:id="109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1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1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11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11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1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17" w:author="薛飞10164284" w:date="2018-04-03T17:03:00Z">
              <w:r w:rsidRPr="004F1639" w:rsidDel="00320A1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-61.2</w:delText>
              </w:r>
            </w:del>
          </w:p>
        </w:tc>
        <w:tc>
          <w:tcPr>
            <w:tcW w:w="1417" w:type="dxa"/>
            <w:vMerge/>
            <w:tcPrChange w:id="11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1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2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2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2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12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12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2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127" w:author="薛飞10164284" w:date="2018-04-03T17:03:00Z">
              <w:r w:rsidRPr="004F1639" w:rsidDel="00320A1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-61.3</w:delText>
              </w:r>
            </w:del>
          </w:p>
        </w:tc>
        <w:tc>
          <w:tcPr>
            <w:tcW w:w="1417" w:type="dxa"/>
            <w:vMerge/>
            <w:tcPrChange w:id="12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2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132" w:author="薛飞10164284" w:date="2018-04-03T17:03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50</w:t>
            </w:r>
          </w:p>
        </w:tc>
        <w:tc>
          <w:tcPr>
            <w:tcW w:w="1417" w:type="dxa"/>
            <w:tcPrChange w:id="13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13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13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3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37" w:author="薛飞10164284" w:date="2018-04-03T17:03:00Z">
              <w:r w:rsidRPr="004F1639" w:rsidDel="003B65D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-60.5</w:delText>
              </w:r>
            </w:del>
          </w:p>
        </w:tc>
        <w:tc>
          <w:tcPr>
            <w:tcW w:w="1417" w:type="dxa"/>
            <w:vMerge w:val="restart"/>
            <w:tcPrChange w:id="138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-72.2</w:t>
            </w:r>
          </w:p>
        </w:tc>
        <w:tc>
          <w:tcPr>
            <w:tcW w:w="1417" w:type="dxa"/>
            <w:vMerge w:val="restart"/>
            <w:tcPrChange w:id="139" w:author="薛飞10164284" w:date="2018-04-03T17:03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4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4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14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14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4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47" w:author="薛飞10164284" w:date="2018-04-03T17:03:00Z">
              <w:r w:rsidRPr="004F1639" w:rsidDel="003B65D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-60.3</w:delText>
              </w:r>
            </w:del>
          </w:p>
        </w:tc>
        <w:tc>
          <w:tcPr>
            <w:tcW w:w="1417" w:type="dxa"/>
            <w:vMerge/>
            <w:tcPrChange w:id="14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4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0" w:author="薛飞10164284" w:date="2018-04-03T17:0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51" w:author="薛飞10164284" w:date="2018-04-03T17:0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52" w:author="薛飞10164284" w:date="2018-04-03T17:03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53" w:author="薛飞10164284" w:date="2018-04-03T17:03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154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155" w:author="薛飞10164284" w:date="2018-04-03T17:03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56" w:author="薛飞10164284" w:date="2018-04-03T17:0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157" w:author="薛飞10164284" w:date="2018-04-03T17:03:00Z">
              <w:r w:rsidRPr="004F1639" w:rsidDel="003B65D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-60.4</w:delText>
              </w:r>
            </w:del>
          </w:p>
        </w:tc>
        <w:tc>
          <w:tcPr>
            <w:tcW w:w="1417" w:type="dxa"/>
            <w:vMerge/>
            <w:tcPrChange w:id="158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59" w:author="薛飞10164284" w:date="2018-04-03T17:03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162" w:author="薛飞10164284" w:date="2018-04-03T17:08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tcPrChange w:id="16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16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16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6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67" w:author="薛飞10164284" w:date="2018-04-03T17:08:00Z">
              <w:r w:rsidRPr="004F1639" w:rsidDel="0036103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-59.5</w:delText>
              </w:r>
            </w:del>
          </w:p>
        </w:tc>
        <w:tc>
          <w:tcPr>
            <w:tcW w:w="1417" w:type="dxa"/>
            <w:vMerge w:val="restart"/>
            <w:tcPrChange w:id="168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F21DCD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770AC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-71.4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169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7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72" w:author="薛飞10164284" w:date="2018-04-03T17:08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7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17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17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7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177" w:author="薛飞10164284" w:date="2018-04-03T17:08:00Z">
              <w:r w:rsidRPr="004F1639" w:rsidDel="0036103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-59.6</w:delText>
              </w:r>
            </w:del>
          </w:p>
        </w:tc>
        <w:tc>
          <w:tcPr>
            <w:tcW w:w="1417" w:type="dxa"/>
            <w:vMerge/>
            <w:tcPrChange w:id="178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79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8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182" w:author="薛飞10164284" w:date="2018-04-03T17:08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70</w:t>
            </w:r>
          </w:p>
        </w:tc>
        <w:tc>
          <w:tcPr>
            <w:tcW w:w="1417" w:type="dxa"/>
            <w:tcPrChange w:id="18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18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18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8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187" w:author="薛飞10164284" w:date="2018-04-03T17:08:00Z">
              <w:r w:rsidRPr="004F1639" w:rsidDel="0084704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-58.9</w:delText>
              </w:r>
            </w:del>
          </w:p>
        </w:tc>
        <w:tc>
          <w:tcPr>
            <w:tcW w:w="1417" w:type="dxa"/>
            <w:vMerge w:val="restart"/>
            <w:tcPrChange w:id="188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F21DCD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770AC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-70.8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189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9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192" w:author="薛飞10164284" w:date="2018-04-03T17:08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19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19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19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19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197" w:author="薛飞10164284" w:date="2018-04-03T17:08:00Z">
              <w:r w:rsidRPr="004F1639" w:rsidDel="0084704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</w:delText>
              </w:r>
              <w:r w:rsidRPr="004F1639" w:rsidDel="00847048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delText>.0</w:delText>
              </w:r>
            </w:del>
          </w:p>
        </w:tc>
        <w:tc>
          <w:tcPr>
            <w:tcW w:w="1417" w:type="dxa"/>
            <w:vMerge/>
            <w:tcPrChange w:id="198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199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0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202" w:author="薛飞10164284" w:date="2018-04-03T17:08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80</w:t>
            </w:r>
          </w:p>
        </w:tc>
        <w:tc>
          <w:tcPr>
            <w:tcW w:w="1417" w:type="dxa"/>
            <w:tcPrChange w:id="20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20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20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0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207" w:author="薛飞10164284" w:date="2018-04-03T17:08:00Z">
              <w:r w:rsidRPr="004F1639" w:rsidDel="0031420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-58.2</w:delText>
              </w:r>
            </w:del>
          </w:p>
        </w:tc>
        <w:tc>
          <w:tcPr>
            <w:tcW w:w="1417" w:type="dxa"/>
            <w:vMerge w:val="restart"/>
            <w:tcPrChange w:id="208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-70.1</w:t>
            </w:r>
          </w:p>
        </w:tc>
        <w:tc>
          <w:tcPr>
            <w:tcW w:w="1417" w:type="dxa"/>
            <w:vMerge w:val="restart"/>
            <w:tcPrChange w:id="209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1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12" w:author="薛飞10164284" w:date="2018-04-03T17:08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1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21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21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1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217" w:author="薛飞10164284" w:date="2018-04-03T17:08:00Z">
              <w:r w:rsidRPr="004F1639" w:rsidDel="0031420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-58.3</w:delText>
              </w:r>
            </w:del>
          </w:p>
        </w:tc>
        <w:tc>
          <w:tcPr>
            <w:tcW w:w="1417" w:type="dxa"/>
            <w:vMerge/>
            <w:tcPrChange w:id="218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219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2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222" w:author="薛飞10164284" w:date="2018-04-03T17:08:00Z">
              <w:tcPr>
                <w:tcW w:w="1417" w:type="dxa"/>
                <w:vMerge w:val="restart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90</w:t>
            </w:r>
          </w:p>
        </w:tc>
        <w:tc>
          <w:tcPr>
            <w:tcW w:w="1417" w:type="dxa"/>
            <w:tcPrChange w:id="22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22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22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2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227" w:author="薛飞10164284" w:date="2018-04-03T17:08:00Z">
              <w:r w:rsidRPr="004F1639" w:rsidDel="004A064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-57.7</w:delText>
              </w:r>
            </w:del>
          </w:p>
        </w:tc>
        <w:tc>
          <w:tcPr>
            <w:tcW w:w="1417" w:type="dxa"/>
            <w:vMerge w:val="restart"/>
            <w:tcPrChange w:id="228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F21DCD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770AC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-69.6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229" w:author="薛飞10164284" w:date="2018-04-03T17:08:00Z">
              <w:tcPr>
                <w:tcW w:w="1417" w:type="dxa"/>
                <w:vMerge w:val="restart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0" w:author="薛飞10164284" w:date="2018-04-03T17:08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31" w:author="薛飞10164284" w:date="2018-04-03T17:08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32" w:author="薛飞10164284" w:date="2018-04-03T17:08:00Z">
              <w:tcPr>
                <w:tcW w:w="1417" w:type="dxa"/>
                <w:vMerge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33" w:author="薛飞10164284" w:date="2018-04-03T17:08:00Z">
              <w:tcPr>
                <w:tcW w:w="1417" w:type="dxa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234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235" w:author="薛飞10164284" w:date="2018-04-03T17:08:00Z">
              <w:tcPr>
                <w:tcW w:w="1417" w:type="dxa"/>
                <w:vAlign w:val="center"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36" w:author="薛飞10164284" w:date="2018-04-03T17:08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  <w:del w:id="237" w:author="薛飞10164284" w:date="2018-04-03T17:08:00Z">
              <w:r w:rsidRPr="004F1639" w:rsidDel="004A064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-57.8</w:delText>
              </w:r>
            </w:del>
          </w:p>
        </w:tc>
        <w:tc>
          <w:tcPr>
            <w:tcW w:w="1417" w:type="dxa"/>
            <w:vMerge/>
            <w:tcPrChange w:id="238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239" w:author="薛飞10164284" w:date="2018-04-03T17:08:00Z">
              <w:tcPr>
                <w:tcW w:w="1417" w:type="dxa"/>
                <w:vMerge/>
              </w:tcPr>
            </w:tcPrChange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770AC7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100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40" w:author="薛飞10164284" w:date="2018-04-03T17:0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-64.5</w:t>
              </w:r>
            </w:ins>
            <w:del w:id="241" w:author="薛飞10164284" w:date="2018-04-03T17:09:00Z">
              <w:r w:rsidRPr="004F1639" w:rsidDel="002347F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-57.2</w:delText>
              </w:r>
            </w:del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-69.1</w:t>
            </w:r>
          </w:p>
        </w:tc>
        <w:tc>
          <w:tcPr>
            <w:tcW w:w="1417" w:type="dxa"/>
            <w:vMerge w:val="restart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770AC7" w:rsidRPr="004F1639" w:rsidTr="00770AC7">
        <w:trPr>
          <w:cantSplit/>
          <w:jc w:val="center"/>
          <w:ins w:id="242" w:author="薛飞10164284" w:date="2018-04-03T17:09:00Z"/>
        </w:trPr>
        <w:tc>
          <w:tcPr>
            <w:tcW w:w="1417" w:type="dxa"/>
            <w:vMerge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43" w:author="薛飞10164284" w:date="2018-04-03T17:09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44" w:author="薛飞10164284" w:date="2018-04-03T17:09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ins w:id="245" w:author="薛飞10164284" w:date="2018-04-03T17:09:00Z">
              <w:r>
                <w:rPr>
                  <w:rFonts w:ascii="Arial" w:eastAsia="宋体" w:hAnsi="Arial" w:cs="v5.0.0" w:hint="eastAsia"/>
                  <w:kern w:val="0"/>
                  <w:sz w:val="18"/>
                  <w:szCs w:val="20"/>
                  <w:lang w:val="en-GB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46" w:author="薛飞10164284" w:date="2018-04-03T17:09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47" w:author="薛飞10164284" w:date="2018-04-03T17:09:00Z">
              <w:r w:rsidRPr="004F163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G- FR1-A2-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417" w:type="dxa"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48" w:author="薛飞10164284" w:date="2018-04-03T17:09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49" w:author="薛飞10164284" w:date="2018-04-03T17:0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-64.8</w:t>
              </w:r>
            </w:ins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50" w:author="薛飞10164284" w:date="2018-04-03T17:09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vMerge/>
          </w:tcPr>
          <w:p w:rsidR="00770AC7" w:rsidRPr="004F1639" w:rsidRDefault="00770AC7" w:rsidP="00770AC7">
            <w:pPr>
              <w:keepNext/>
              <w:keepLines/>
              <w:widowControl/>
              <w:jc w:val="center"/>
              <w:rPr>
                <w:ins w:id="251" w:author="薛飞10164284" w:date="2018-04-03T17:09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</w:tbl>
    <w:p w:rsidR="004F1639" w:rsidRPr="004F1639" w:rsidRDefault="004F1639" w:rsidP="004F163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4F1639" w:rsidRPr="004F1639" w:rsidRDefault="004F1639" w:rsidP="004F1639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</w:pPr>
      <w:r w:rsidRPr="004F1639"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  <w:lastRenderedPageBreak/>
        <w:t>Table 7.3.2-2: Medium Range BS dynamic range</w:t>
      </w: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  <w:tblGridChange w:id="252">
          <w:tblGrid>
            <w:gridCol w:w="1417"/>
            <w:gridCol w:w="1417"/>
            <w:gridCol w:w="1417"/>
            <w:gridCol w:w="1417"/>
            <w:gridCol w:w="1417"/>
            <w:gridCol w:w="1417"/>
          </w:tblGrid>
        </w:tblGridChange>
      </w:tblGrid>
      <w:tr w:rsidR="004F1639" w:rsidRPr="004F1639" w:rsidTr="00770AC7">
        <w:trPr>
          <w:cantSplit/>
          <w:jc w:val="center"/>
        </w:trPr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i/>
                <w:kern w:val="0"/>
                <w:sz w:val="18"/>
                <w:szCs w:val="20"/>
                <w:lang w:val="en-GB" w:eastAsia="en-US"/>
              </w:rPr>
              <w:t>BS channel bandwidth</w:t>
            </w: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 [MHz]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  <w:t>S</w:t>
            </w:r>
            <w:r w:rsidRPr="004F1639">
              <w:rPr>
                <w:rFonts w:ascii="Arial" w:eastAsia="宋体" w:hAnsi="Arial" w:cs="v5.0.0" w:hint="eastAsia"/>
                <w:b/>
                <w:kern w:val="0"/>
                <w:sz w:val="18"/>
                <w:szCs w:val="20"/>
                <w:lang w:val="en-GB"/>
              </w:rPr>
              <w:t>ubcarrier spacing [kHz]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Reference measurement channel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Wanted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Interfering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r w:rsidRPr="004F1639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</w:rPr>
              <w:t>-65.7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-77.5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vAlign w:val="center"/>
          </w:tcPr>
          <w:p w:rsidR="004F1639" w:rsidRPr="004F1639" w:rsidRDefault="005654D0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ins w:id="253" w:author="薛飞10164284" w:date="2018-04-03T18:35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254" w:author="薛飞10164284" w:date="2018-04-03T18:35:00Z">
              <w:r w:rsidR="004F1639" w:rsidRPr="004F1639" w:rsidDel="005654D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-65.9</w:delText>
              </w:r>
            </w:del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5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257" w:author="薛飞10164284" w:date="2018-04-03T19:39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</w:t>
            </w:r>
          </w:p>
        </w:tc>
        <w:tc>
          <w:tcPr>
            <w:tcW w:w="1417" w:type="dxa"/>
            <w:tcPrChange w:id="25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25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tcPrChange w:id="26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61" w:author="薛飞10164284" w:date="2018-04-03T19:39:00Z">
              <w:r w:rsidRPr="005654D0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-65</w:t>
              </w:r>
              <w:r w:rsidRPr="00FD6290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.7</w:t>
              </w:r>
            </w:ins>
            <w:del w:id="262" w:author="薛飞10164284" w:date="2018-04-03T19:39:00Z">
              <w:r w:rsidRPr="004F1639" w:rsidDel="00281E67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-62.5</w:delText>
              </w:r>
            </w:del>
          </w:p>
        </w:tc>
        <w:tc>
          <w:tcPr>
            <w:tcW w:w="1417" w:type="dxa"/>
            <w:vMerge w:val="restart"/>
            <w:tcPrChange w:id="263" w:author="薛飞10164284" w:date="2018-04-03T19:39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-74.3</w:t>
            </w:r>
          </w:p>
        </w:tc>
        <w:tc>
          <w:tcPr>
            <w:tcW w:w="1417" w:type="dxa"/>
            <w:vMerge w:val="restart"/>
            <w:tcPrChange w:id="264" w:author="薛飞10164284" w:date="2018-04-03T19:39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67" w:author="薛飞10164284" w:date="2018-04-03T19:39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6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26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tcPrChange w:id="27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71" w:author="薛飞10164284" w:date="2018-04-03T19:3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272" w:author="薛飞10164284" w:date="2018-04-03T19:39:00Z">
              <w:r w:rsidRPr="004F1639" w:rsidDel="00281E67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-62.7</w:delText>
              </w:r>
            </w:del>
          </w:p>
        </w:tc>
        <w:tc>
          <w:tcPr>
            <w:tcW w:w="1417" w:type="dxa"/>
            <w:vMerge/>
            <w:tcPrChange w:id="273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274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7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77" w:author="薛飞10164284" w:date="2018-04-03T19:39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7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27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tcPrChange w:id="28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81" w:author="薛飞10164284" w:date="2018-04-03T19:3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3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282" w:author="薛飞10164284" w:date="2018-04-03T19:39:00Z">
              <w:r w:rsidRPr="004F1639" w:rsidDel="00281E67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-62.7</w:delText>
              </w:r>
            </w:del>
          </w:p>
        </w:tc>
        <w:tc>
          <w:tcPr>
            <w:tcW w:w="1417" w:type="dxa"/>
            <w:vMerge/>
            <w:tcPrChange w:id="283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284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287" w:author="薛飞10164284" w:date="2018-04-03T19:39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tcPrChange w:id="28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28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tcPrChange w:id="29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291" w:author="薛飞10164284" w:date="2018-04-03T19:39:00Z">
              <w:r w:rsidRPr="005654D0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-65</w:t>
              </w:r>
              <w:r w:rsidRPr="00FD6290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.7</w:t>
              </w:r>
            </w:ins>
            <w:del w:id="292" w:author="薛飞10164284" w:date="2018-04-03T19:39:00Z">
              <w:r w:rsidRPr="004F1639" w:rsidDel="008B707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-60.7</w:delText>
              </w:r>
            </w:del>
          </w:p>
        </w:tc>
        <w:tc>
          <w:tcPr>
            <w:tcW w:w="1417" w:type="dxa"/>
            <w:vMerge w:val="restart"/>
            <w:tcPrChange w:id="293" w:author="薛飞10164284" w:date="2018-04-03T19:39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-72.5</w:t>
            </w:r>
          </w:p>
        </w:tc>
        <w:tc>
          <w:tcPr>
            <w:tcW w:w="1417" w:type="dxa"/>
            <w:vMerge w:val="restart"/>
            <w:tcPrChange w:id="294" w:author="薛飞10164284" w:date="2018-04-03T19:39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9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97" w:author="薛飞10164284" w:date="2018-04-03T19:39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29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29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tcPrChange w:id="30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01" w:author="薛飞10164284" w:date="2018-04-03T19:3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302" w:author="薛飞10164284" w:date="2018-04-03T19:39:00Z">
              <w:r w:rsidRPr="004F1639" w:rsidDel="008B707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-60.9</w:delText>
              </w:r>
            </w:del>
          </w:p>
        </w:tc>
        <w:tc>
          <w:tcPr>
            <w:tcW w:w="1417" w:type="dxa"/>
            <w:vMerge/>
            <w:tcPrChange w:id="303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04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5" w:author="薛飞10164284" w:date="2018-04-03T19:39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06" w:author="薛飞10164284" w:date="2018-04-03T19:39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07" w:author="薛飞10164284" w:date="2018-04-03T19:39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08" w:author="薛飞10164284" w:date="2018-04-03T19:39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309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tcPrChange w:id="310" w:author="薛飞10164284" w:date="2018-04-03T19:39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11" w:author="薛飞10164284" w:date="2018-04-03T19:39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3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312" w:author="薛飞10164284" w:date="2018-04-03T19:39:00Z">
              <w:r w:rsidRPr="004F1639" w:rsidDel="008B707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-60.9</w:delText>
              </w:r>
            </w:del>
          </w:p>
        </w:tc>
        <w:tc>
          <w:tcPr>
            <w:tcW w:w="1417" w:type="dxa"/>
            <w:vMerge/>
            <w:tcPrChange w:id="313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14" w:author="薛飞10164284" w:date="2018-04-03T19:39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2C79EA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20</w:t>
            </w:r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59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  <w:tc>
          <w:tcPr>
            <w:tcW w:w="1417" w:type="dxa"/>
            <w:vMerge w:val="restart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-71.2</w:t>
            </w:r>
          </w:p>
        </w:tc>
        <w:tc>
          <w:tcPr>
            <w:tcW w:w="1417" w:type="dxa"/>
            <w:vMerge w:val="restart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1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1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1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31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32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2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322" w:author="薛飞10164284" w:date="2018-04-03T19:40:00Z">
              <w:r w:rsidRPr="004F1639" w:rsidDel="007D1BE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-59.3</w:delText>
              </w:r>
            </w:del>
          </w:p>
        </w:tc>
        <w:tc>
          <w:tcPr>
            <w:tcW w:w="1417" w:type="dxa"/>
            <w:vMerge/>
            <w:tcPrChange w:id="32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2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2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2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2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32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33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3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332" w:author="薛飞10164284" w:date="2018-04-03T19:40:00Z">
              <w:r w:rsidRPr="004F1639" w:rsidDel="007D1BE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-59.4</w:delText>
              </w:r>
            </w:del>
          </w:p>
        </w:tc>
        <w:tc>
          <w:tcPr>
            <w:tcW w:w="1417" w:type="dxa"/>
            <w:vMerge/>
            <w:tcPrChange w:id="33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3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3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33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1417" w:type="dxa"/>
            <w:tcPrChange w:id="33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33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34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4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342" w:author="薛飞10164284" w:date="2018-04-03T19:40:00Z">
              <w:r w:rsidRPr="004F1639" w:rsidDel="00E320D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-58.5</w:delText>
              </w:r>
            </w:del>
          </w:p>
        </w:tc>
        <w:tc>
          <w:tcPr>
            <w:tcW w:w="1417" w:type="dxa"/>
            <w:vMerge w:val="restart"/>
            <w:tcPrChange w:id="34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-70.2</w:t>
            </w:r>
          </w:p>
        </w:tc>
        <w:tc>
          <w:tcPr>
            <w:tcW w:w="1417" w:type="dxa"/>
            <w:vMerge w:val="restart"/>
            <w:tcPrChange w:id="34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4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4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34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35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5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352" w:author="薛飞10164284" w:date="2018-04-03T19:40:00Z">
              <w:r w:rsidRPr="004F1639" w:rsidDel="00E320D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-58.3</w:delText>
              </w:r>
            </w:del>
          </w:p>
        </w:tc>
        <w:tc>
          <w:tcPr>
            <w:tcW w:w="1417" w:type="dxa"/>
            <w:vMerge/>
            <w:tcPrChange w:id="35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5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5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5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5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35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36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6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362" w:author="薛飞10164284" w:date="2018-04-03T19:40:00Z">
              <w:r w:rsidRPr="004F1639" w:rsidDel="00E320D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-58.4</w:delText>
              </w:r>
            </w:del>
          </w:p>
        </w:tc>
        <w:tc>
          <w:tcPr>
            <w:tcW w:w="1417" w:type="dxa"/>
            <w:vMerge/>
            <w:tcPrChange w:id="36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6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6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36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tcPrChange w:id="36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36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37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7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372" w:author="薛飞10164284" w:date="2018-04-03T19:40:00Z">
              <w:r w:rsidRPr="004F1639" w:rsidDel="007B738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-57.7</w:delText>
              </w:r>
            </w:del>
          </w:p>
        </w:tc>
        <w:tc>
          <w:tcPr>
            <w:tcW w:w="1417" w:type="dxa"/>
            <w:vMerge w:val="restart"/>
            <w:tcPrChange w:id="37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-69.4</w:t>
            </w:r>
          </w:p>
        </w:tc>
        <w:tc>
          <w:tcPr>
            <w:tcW w:w="1417" w:type="dxa"/>
            <w:vMerge w:val="restart"/>
            <w:tcPrChange w:id="37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7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7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7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37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38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8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382" w:author="薛飞10164284" w:date="2018-04-03T19:40:00Z">
              <w:r w:rsidRPr="004F1639" w:rsidDel="007B738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-57.5</w:delText>
              </w:r>
            </w:del>
          </w:p>
        </w:tc>
        <w:tc>
          <w:tcPr>
            <w:tcW w:w="1417" w:type="dxa"/>
            <w:vMerge/>
            <w:tcPrChange w:id="38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8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8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8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38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38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39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39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392" w:author="薛飞10164284" w:date="2018-04-03T19:40:00Z">
              <w:r w:rsidRPr="004F1639" w:rsidDel="007B738A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-57.6</w:delText>
              </w:r>
            </w:del>
          </w:p>
        </w:tc>
        <w:tc>
          <w:tcPr>
            <w:tcW w:w="1417" w:type="dxa"/>
            <w:vMerge/>
            <w:tcPrChange w:id="39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39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9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39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40</w:t>
            </w:r>
          </w:p>
        </w:tc>
        <w:tc>
          <w:tcPr>
            <w:tcW w:w="1417" w:type="dxa"/>
            <w:tcPrChange w:id="39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39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40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0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02" w:author="薛飞10164284" w:date="2018-04-03T19:40:00Z">
              <w:r w:rsidRPr="004F1639" w:rsidDel="005E250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-56.4</w:delText>
              </w:r>
            </w:del>
          </w:p>
        </w:tc>
        <w:tc>
          <w:tcPr>
            <w:tcW w:w="1417" w:type="dxa"/>
            <w:vMerge w:val="restart"/>
            <w:tcPrChange w:id="40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-68.1</w:t>
            </w:r>
          </w:p>
        </w:tc>
        <w:tc>
          <w:tcPr>
            <w:tcW w:w="1417" w:type="dxa"/>
            <w:vMerge w:val="restart"/>
            <w:tcPrChange w:id="40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0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0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40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41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1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12" w:author="薛飞10164284" w:date="2018-04-03T19:40:00Z">
              <w:r w:rsidRPr="004F1639" w:rsidDel="005E250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-56.2</w:delText>
              </w:r>
            </w:del>
          </w:p>
        </w:tc>
        <w:tc>
          <w:tcPr>
            <w:tcW w:w="1417" w:type="dxa"/>
            <w:vMerge/>
            <w:tcPrChange w:id="41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1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1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1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41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42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2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422" w:author="薛飞10164284" w:date="2018-04-03T19:40:00Z">
              <w:r w:rsidRPr="004F1639" w:rsidDel="005E250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-56.3</w:delText>
              </w:r>
            </w:del>
          </w:p>
        </w:tc>
        <w:tc>
          <w:tcPr>
            <w:tcW w:w="1417" w:type="dxa"/>
            <w:vMerge/>
            <w:tcPrChange w:id="42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2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2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42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50</w:t>
            </w:r>
          </w:p>
        </w:tc>
        <w:tc>
          <w:tcPr>
            <w:tcW w:w="1417" w:type="dxa"/>
            <w:tcPrChange w:id="42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42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43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3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32" w:author="薛飞10164284" w:date="2018-04-03T19:40:00Z">
              <w:r w:rsidRPr="004F1639" w:rsidDel="008065F5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-55.5</w:delText>
              </w:r>
            </w:del>
          </w:p>
        </w:tc>
        <w:tc>
          <w:tcPr>
            <w:tcW w:w="1417" w:type="dxa"/>
            <w:vMerge w:val="restart"/>
            <w:tcPrChange w:id="43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-67.2</w:t>
            </w:r>
          </w:p>
        </w:tc>
        <w:tc>
          <w:tcPr>
            <w:tcW w:w="1417" w:type="dxa"/>
            <w:vMerge w:val="restart"/>
            <w:tcPrChange w:id="43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3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3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3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43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44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4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42" w:author="薛飞10164284" w:date="2018-04-03T19:40:00Z">
              <w:r w:rsidRPr="004F1639" w:rsidDel="008065F5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-55.3</w:delText>
              </w:r>
            </w:del>
          </w:p>
        </w:tc>
        <w:tc>
          <w:tcPr>
            <w:tcW w:w="1417" w:type="dxa"/>
            <w:vMerge/>
            <w:tcPrChange w:id="44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4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4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4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4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44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45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5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452" w:author="薛飞10164284" w:date="2018-04-03T19:40:00Z">
              <w:r w:rsidRPr="004F1639" w:rsidDel="008065F5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-55.4</w:delText>
              </w:r>
            </w:del>
          </w:p>
        </w:tc>
        <w:tc>
          <w:tcPr>
            <w:tcW w:w="1417" w:type="dxa"/>
            <w:vMerge/>
            <w:tcPrChange w:id="45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5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5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45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tcPrChange w:id="45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45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46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6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62" w:author="薛飞10164284" w:date="2018-04-03T19:40:00Z">
              <w:r w:rsidRPr="004F1639" w:rsidDel="00A53314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-54.5</w:delText>
              </w:r>
            </w:del>
          </w:p>
        </w:tc>
        <w:tc>
          <w:tcPr>
            <w:tcW w:w="1417" w:type="dxa"/>
            <w:vMerge w:val="restart"/>
            <w:tcPrChange w:id="46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451BA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FD6290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-66.4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46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6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6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6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46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47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7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472" w:author="薛飞10164284" w:date="2018-04-03T19:40:00Z">
              <w:r w:rsidRPr="004F1639" w:rsidDel="00A53314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-54.6</w:delText>
              </w:r>
            </w:del>
          </w:p>
        </w:tc>
        <w:tc>
          <w:tcPr>
            <w:tcW w:w="1417" w:type="dxa"/>
            <w:vMerge/>
            <w:tcPrChange w:id="47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7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7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47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70</w:t>
            </w:r>
          </w:p>
        </w:tc>
        <w:tc>
          <w:tcPr>
            <w:tcW w:w="1417" w:type="dxa"/>
            <w:tcPrChange w:id="47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47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48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8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482" w:author="薛飞10164284" w:date="2018-04-03T19:40:00Z">
              <w:r w:rsidRPr="004F1639" w:rsidDel="00FF61E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-53.9</w:delText>
              </w:r>
            </w:del>
          </w:p>
        </w:tc>
        <w:tc>
          <w:tcPr>
            <w:tcW w:w="1417" w:type="dxa"/>
            <w:vMerge w:val="restart"/>
            <w:tcPrChange w:id="48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451BA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FD6290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-65.8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48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8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48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48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48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49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49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492" w:author="薛飞10164284" w:date="2018-04-03T19:40:00Z">
              <w:r w:rsidRPr="004F1639" w:rsidDel="00FF61E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</w:delText>
              </w:r>
              <w:r w:rsidRPr="004F1639" w:rsidDel="00FF61E8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delText>.0</w:delText>
              </w:r>
            </w:del>
          </w:p>
        </w:tc>
        <w:tc>
          <w:tcPr>
            <w:tcW w:w="1417" w:type="dxa"/>
            <w:vMerge/>
            <w:tcPrChange w:id="49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49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9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49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80</w:t>
            </w:r>
          </w:p>
        </w:tc>
        <w:tc>
          <w:tcPr>
            <w:tcW w:w="1417" w:type="dxa"/>
            <w:tcPrChange w:id="49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49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50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0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502" w:author="薛飞10164284" w:date="2018-04-03T19:40:00Z">
              <w:r w:rsidRPr="004F1639" w:rsidDel="007B21B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-53.2</w:delText>
              </w:r>
            </w:del>
          </w:p>
        </w:tc>
        <w:tc>
          <w:tcPr>
            <w:tcW w:w="1417" w:type="dxa"/>
            <w:vMerge w:val="restart"/>
            <w:tcPrChange w:id="50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-65.1</w:t>
            </w:r>
          </w:p>
        </w:tc>
        <w:tc>
          <w:tcPr>
            <w:tcW w:w="1417" w:type="dxa"/>
            <w:vMerge w:val="restart"/>
            <w:tcPrChange w:id="50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0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0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0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50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51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1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512" w:author="薛飞10164284" w:date="2018-04-03T19:40:00Z">
              <w:r w:rsidRPr="004F1639" w:rsidDel="007B21B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-53.3</w:delText>
              </w:r>
            </w:del>
          </w:p>
        </w:tc>
        <w:tc>
          <w:tcPr>
            <w:tcW w:w="1417" w:type="dxa"/>
            <w:vMerge/>
            <w:tcPrChange w:id="51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1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1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517" w:author="薛飞10164284" w:date="2018-04-03T19:40:00Z">
              <w:tcPr>
                <w:tcW w:w="1417" w:type="dxa"/>
                <w:vMerge w:val="restart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90</w:t>
            </w:r>
          </w:p>
        </w:tc>
        <w:tc>
          <w:tcPr>
            <w:tcW w:w="1417" w:type="dxa"/>
            <w:tcPrChange w:id="51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51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52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2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522" w:author="薛飞10164284" w:date="2018-04-03T19:40:00Z">
              <w:r w:rsidRPr="004F1639" w:rsidDel="00503C3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-52.7</w:delText>
              </w:r>
            </w:del>
          </w:p>
        </w:tc>
        <w:tc>
          <w:tcPr>
            <w:tcW w:w="1417" w:type="dxa"/>
            <w:vMerge w:val="restart"/>
            <w:tcPrChange w:id="523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451BA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FD6290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-64.6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524" w:author="薛飞10164284" w:date="2018-04-03T19:40:00Z">
              <w:tcPr>
                <w:tcW w:w="1417" w:type="dxa"/>
                <w:vMerge w:val="restart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" w:author="薛飞10164284" w:date="2018-04-03T19:40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26" w:author="薛飞10164284" w:date="2018-04-03T19:40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27" w:author="薛飞10164284" w:date="2018-04-03T19:40:00Z">
              <w:tcPr>
                <w:tcW w:w="1417" w:type="dxa"/>
                <w:vMerge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28" w:author="薛飞10164284" w:date="2018-04-03T19:40:00Z">
              <w:tcPr>
                <w:tcW w:w="1417" w:type="dxa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529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530" w:author="薛飞10164284" w:date="2018-04-03T19:40:00Z">
              <w:tcPr>
                <w:tcW w:w="1417" w:type="dxa"/>
                <w:vAlign w:val="center"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31" w:author="薛飞10164284" w:date="2018-04-03T19:40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532" w:author="薛飞10164284" w:date="2018-04-03T19:40:00Z">
              <w:r w:rsidRPr="004F1639" w:rsidDel="00503C3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-52.8</w:delText>
              </w:r>
            </w:del>
          </w:p>
        </w:tc>
        <w:tc>
          <w:tcPr>
            <w:tcW w:w="1417" w:type="dxa"/>
            <w:vMerge/>
            <w:tcPrChange w:id="533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34" w:author="薛飞10164284" w:date="2018-04-03T19:40:00Z">
              <w:tcPr>
                <w:tcW w:w="1417" w:type="dxa"/>
                <w:vMerge/>
              </w:tcPr>
            </w:tcPrChange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FD6290" w:rsidRPr="004F1639" w:rsidTr="00D7078C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100</w:t>
            </w:r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35" w:author="薛飞10164284" w:date="2018-04-03T19:41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536" w:author="薛飞10164284" w:date="2018-04-03T19:41:00Z">
              <w:r w:rsidRPr="004F1639" w:rsidDel="003D1D5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-52.2</w:delText>
              </w:r>
            </w:del>
          </w:p>
        </w:tc>
        <w:tc>
          <w:tcPr>
            <w:tcW w:w="1417" w:type="dxa"/>
            <w:vMerge w:val="restart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-64.1</w:t>
            </w:r>
          </w:p>
        </w:tc>
        <w:tc>
          <w:tcPr>
            <w:tcW w:w="1417" w:type="dxa"/>
            <w:vMerge w:val="restart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FD6290" w:rsidRPr="004F1639" w:rsidTr="00D7078C">
        <w:trPr>
          <w:cantSplit/>
          <w:jc w:val="center"/>
          <w:ins w:id="537" w:author="薛飞10164284" w:date="2018-04-03T19:41:00Z"/>
        </w:trPr>
        <w:tc>
          <w:tcPr>
            <w:tcW w:w="1417" w:type="dxa"/>
            <w:vMerge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38" w:author="薛飞10164284" w:date="2018-04-03T19:41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39" w:author="薛飞10164284" w:date="2018-04-03T19:41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ins w:id="540" w:author="薛飞10164284" w:date="2018-04-03T19:41:00Z">
              <w:r>
                <w:rPr>
                  <w:rFonts w:ascii="Arial" w:eastAsia="宋体" w:hAnsi="Arial" w:cs="v5.0.0" w:hint="eastAsia"/>
                  <w:kern w:val="0"/>
                  <w:sz w:val="18"/>
                  <w:szCs w:val="20"/>
                  <w:lang w:val="en-GB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41" w:author="薛飞10164284" w:date="2018-04-03T19:41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42" w:author="薛飞10164284" w:date="2018-04-03T19:41:00Z">
              <w:r w:rsidRPr="004F163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G- FR1-A2-6</w:t>
              </w:r>
            </w:ins>
          </w:p>
        </w:tc>
        <w:tc>
          <w:tcPr>
            <w:tcW w:w="1417" w:type="dxa"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43" w:author="薛飞10164284" w:date="2018-04-03T19:41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44" w:author="薛飞10164284" w:date="2018-04-03T19:41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59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</w:p>
        </w:tc>
        <w:tc>
          <w:tcPr>
            <w:tcW w:w="1417" w:type="dxa"/>
            <w:vMerge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45" w:author="薛飞10164284" w:date="2018-04-03T19:41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vMerge/>
          </w:tcPr>
          <w:p w:rsidR="00FD6290" w:rsidRPr="004F1639" w:rsidRDefault="00FD6290" w:rsidP="00FD6290">
            <w:pPr>
              <w:keepNext/>
              <w:keepLines/>
              <w:widowControl/>
              <w:jc w:val="center"/>
              <w:rPr>
                <w:ins w:id="546" w:author="薛飞10164284" w:date="2018-04-03T19:41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</w:tbl>
    <w:p w:rsidR="004F1639" w:rsidRPr="004F1639" w:rsidRDefault="004F1639" w:rsidP="004F163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4F1639" w:rsidRPr="004F1639" w:rsidRDefault="004F1639" w:rsidP="004F1639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</w:pPr>
      <w:r w:rsidRPr="004F1639">
        <w:rPr>
          <w:rFonts w:ascii="Arial" w:eastAsia="宋体" w:hAnsi="Arial" w:cs="Times New Roman"/>
          <w:b/>
          <w:kern w:val="0"/>
          <w:sz w:val="20"/>
          <w:szCs w:val="20"/>
          <w:lang w:val="en-GB" w:eastAsia="x-none"/>
        </w:rPr>
        <w:lastRenderedPageBreak/>
        <w:t>Table 7.3.2-3: Local Area BS dynamic range</w:t>
      </w: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  <w:tblGridChange w:id="547">
          <w:tblGrid>
            <w:gridCol w:w="1417"/>
            <w:gridCol w:w="1417"/>
            <w:gridCol w:w="1417"/>
            <w:gridCol w:w="1417"/>
            <w:gridCol w:w="1417"/>
            <w:gridCol w:w="1417"/>
          </w:tblGrid>
        </w:tblGridChange>
      </w:tblGrid>
      <w:tr w:rsidR="004F1639" w:rsidRPr="004F1639" w:rsidTr="00770AC7">
        <w:trPr>
          <w:cantSplit/>
          <w:jc w:val="center"/>
        </w:trPr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i/>
                <w:kern w:val="0"/>
                <w:sz w:val="18"/>
                <w:szCs w:val="20"/>
                <w:lang w:val="en-GB" w:eastAsia="en-US"/>
              </w:rPr>
              <w:t>BS channel bandwidth</w:t>
            </w: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 xml:space="preserve"> [MHz]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/>
              </w:rPr>
              <w:t>S</w:t>
            </w:r>
            <w:r w:rsidRPr="004F1639">
              <w:rPr>
                <w:rFonts w:ascii="Arial" w:eastAsia="宋体" w:hAnsi="Arial" w:cs="v5.0.0" w:hint="eastAsia"/>
                <w:b/>
                <w:kern w:val="0"/>
                <w:sz w:val="18"/>
                <w:szCs w:val="20"/>
                <w:lang w:val="en-GB"/>
              </w:rPr>
              <w:t>ubcarrier spacing [kHz]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Reference measurement channel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Wanted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Interfering signal mean power [dBm]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</w:t>
            </w: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r w:rsidRPr="004F1639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</w:rPr>
              <w:t>-62.7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-74.5</w:t>
            </w:r>
          </w:p>
        </w:tc>
        <w:tc>
          <w:tcPr>
            <w:tcW w:w="1417" w:type="dxa"/>
            <w:vMerge w:val="restart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4F1639" w:rsidRPr="004F1639" w:rsidTr="00770AC7">
        <w:trPr>
          <w:cantSplit/>
          <w:jc w:val="center"/>
        </w:trPr>
        <w:tc>
          <w:tcPr>
            <w:tcW w:w="1417" w:type="dxa"/>
            <w:vMerge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vAlign w:val="center"/>
          </w:tcPr>
          <w:p w:rsidR="004F1639" w:rsidRPr="004F1639" w:rsidRDefault="00501747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vertAlign w:val="subscript"/>
                <w:lang w:val="en-GB"/>
              </w:rPr>
            </w:pPr>
            <w:ins w:id="548" w:author="薛飞10164284" w:date="2018-04-03T19:4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63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549" w:author="薛飞10164284" w:date="2018-04-03T19:43:00Z">
              <w:r w:rsidR="004F1639" w:rsidRPr="004F1639" w:rsidDel="00501747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-62.9</w:delText>
              </w:r>
            </w:del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</w:tcPr>
          <w:p w:rsidR="004F1639" w:rsidRPr="004F1639" w:rsidRDefault="004F1639" w:rsidP="004F1639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0" w:author="薛飞10164284" w:date="2018-04-03T19:4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51" w:author="薛飞10164284" w:date="2018-04-03T19:43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552" w:author="薛飞10164284" w:date="2018-04-03T19:43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</w:t>
            </w:r>
          </w:p>
        </w:tc>
        <w:tc>
          <w:tcPr>
            <w:tcW w:w="1417" w:type="dxa"/>
            <w:tcPrChange w:id="553" w:author="薛飞10164284" w:date="2018-04-03T19:43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554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tcPrChange w:id="555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56" w:author="薛飞10164284" w:date="2018-04-03T19:4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62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.7</w:t>
              </w:r>
            </w:ins>
            <w:del w:id="557" w:author="薛飞10164284" w:date="2018-04-03T19:43:00Z">
              <w:r w:rsidRPr="004F1639" w:rsidDel="00DB774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-59.5</w:delText>
              </w:r>
            </w:del>
          </w:p>
        </w:tc>
        <w:tc>
          <w:tcPr>
            <w:tcW w:w="1417" w:type="dxa"/>
            <w:vMerge w:val="restart"/>
            <w:tcPrChange w:id="558" w:author="薛飞10164284" w:date="2018-04-03T19:43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-71.3</w:t>
            </w:r>
          </w:p>
        </w:tc>
        <w:tc>
          <w:tcPr>
            <w:tcW w:w="1417" w:type="dxa"/>
            <w:vMerge w:val="restart"/>
            <w:tcPrChange w:id="559" w:author="薛飞10164284" w:date="2018-04-03T19:43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0" w:author="薛飞10164284" w:date="2018-04-03T19:4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61" w:author="薛飞10164284" w:date="2018-04-03T19:4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62" w:author="薛飞10164284" w:date="2018-04-03T19:43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63" w:author="薛飞10164284" w:date="2018-04-03T19:43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564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tcPrChange w:id="565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66" w:author="薛飞10164284" w:date="2018-04-03T19:4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63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567" w:author="薛飞10164284" w:date="2018-04-03T19:43:00Z">
              <w:r w:rsidRPr="004F1639" w:rsidDel="00DB774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-59.7</w:delText>
              </w:r>
            </w:del>
          </w:p>
        </w:tc>
        <w:tc>
          <w:tcPr>
            <w:tcW w:w="1417" w:type="dxa"/>
            <w:vMerge/>
            <w:tcPrChange w:id="568" w:author="薛飞10164284" w:date="2018-04-03T19:43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69" w:author="薛飞10164284" w:date="2018-04-03T19:43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0" w:author="薛飞10164284" w:date="2018-04-03T19:43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71" w:author="薛飞10164284" w:date="2018-04-03T19:43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72" w:author="薛飞10164284" w:date="2018-04-03T19:43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73" w:author="薛飞10164284" w:date="2018-04-03T19:43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574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tcPrChange w:id="575" w:author="薛飞10164284" w:date="2018-04-03T19:43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76" w:author="薛飞10164284" w:date="2018-04-03T19:43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0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577" w:author="薛飞10164284" w:date="2018-04-03T19:43:00Z">
              <w:r w:rsidRPr="004F1639" w:rsidDel="00DB774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-59.7</w:delText>
              </w:r>
            </w:del>
          </w:p>
        </w:tc>
        <w:tc>
          <w:tcPr>
            <w:tcW w:w="1417" w:type="dxa"/>
            <w:vMerge/>
            <w:tcPrChange w:id="578" w:author="薛飞10164284" w:date="2018-04-03T19:43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79" w:author="薛飞10164284" w:date="2018-04-03T19:43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0" w:author="薛飞10164284" w:date="2018-04-03T19:44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81" w:author="薛飞10164284" w:date="2018-04-03T19:44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582" w:author="薛飞10164284" w:date="2018-04-03T19:44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tcPrChange w:id="583" w:author="薛飞10164284" w:date="2018-04-03T19:44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584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G-FR1-A2-1</w:t>
            </w:r>
          </w:p>
        </w:tc>
        <w:tc>
          <w:tcPr>
            <w:tcW w:w="1417" w:type="dxa"/>
            <w:tcPrChange w:id="585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86" w:author="薛飞10164284" w:date="2018-04-03T19:44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62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.7</w:t>
              </w:r>
            </w:ins>
            <w:del w:id="587" w:author="薛飞10164284" w:date="2018-04-03T19:44:00Z">
              <w:r w:rsidRPr="004F1639" w:rsidDel="00512E7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-57.7</w:delText>
              </w:r>
            </w:del>
          </w:p>
        </w:tc>
        <w:tc>
          <w:tcPr>
            <w:tcW w:w="1417" w:type="dxa"/>
            <w:vMerge w:val="restart"/>
            <w:tcPrChange w:id="588" w:author="薛飞10164284" w:date="2018-04-03T19:44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-69.5</w:t>
            </w:r>
          </w:p>
        </w:tc>
        <w:tc>
          <w:tcPr>
            <w:tcW w:w="1417" w:type="dxa"/>
            <w:vMerge w:val="restart"/>
            <w:tcPrChange w:id="589" w:author="薛飞10164284" w:date="2018-04-03T19:44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0" w:author="薛飞10164284" w:date="2018-04-03T19:44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91" w:author="薛飞10164284" w:date="2018-04-03T19:44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592" w:author="薛飞10164284" w:date="2018-04-03T19:44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593" w:author="薛飞10164284" w:date="2018-04-03T19:44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594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FR1-A2-2</w:t>
            </w:r>
          </w:p>
        </w:tc>
        <w:tc>
          <w:tcPr>
            <w:tcW w:w="1417" w:type="dxa"/>
            <w:tcPrChange w:id="595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596" w:author="薛飞10164284" w:date="2018-04-03T19:44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63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597" w:author="薛飞10164284" w:date="2018-04-03T19:44:00Z">
              <w:r w:rsidRPr="004F1639" w:rsidDel="00512E7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-57.9</w:delText>
              </w:r>
            </w:del>
          </w:p>
        </w:tc>
        <w:tc>
          <w:tcPr>
            <w:tcW w:w="1417" w:type="dxa"/>
            <w:vMerge/>
            <w:tcPrChange w:id="598" w:author="薛飞10164284" w:date="2018-04-03T19:44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599" w:author="薛飞10164284" w:date="2018-04-03T19:44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0" w:author="薛飞10164284" w:date="2018-04-03T19:44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01" w:author="薛飞10164284" w:date="2018-04-03T19:44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02" w:author="薛飞10164284" w:date="2018-04-03T19:44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03" w:author="薛飞10164284" w:date="2018-04-03T19:44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604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FR1-A2-3</w:t>
            </w:r>
          </w:p>
        </w:tc>
        <w:tc>
          <w:tcPr>
            <w:tcW w:w="1417" w:type="dxa"/>
            <w:tcPrChange w:id="605" w:author="薛飞10164284" w:date="2018-04-03T19:44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06" w:author="薛飞10164284" w:date="2018-04-03T19:44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-6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0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.4</w:t>
              </w:r>
            </w:ins>
            <w:del w:id="607" w:author="薛飞10164284" w:date="2018-04-03T19:44:00Z">
              <w:r w:rsidRPr="004F1639" w:rsidDel="00512E7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-57.9</w:delText>
              </w:r>
            </w:del>
          </w:p>
        </w:tc>
        <w:tc>
          <w:tcPr>
            <w:tcW w:w="1417" w:type="dxa"/>
            <w:vMerge/>
            <w:tcPrChange w:id="608" w:author="薛飞10164284" w:date="2018-04-03T19:44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09" w:author="薛飞10164284" w:date="2018-04-03T19:44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2C79EA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20</w:t>
            </w:r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56</w:t>
            </w:r>
            <w:r w:rsidRPr="00215E4A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.5</w:t>
            </w:r>
          </w:p>
        </w:tc>
        <w:tc>
          <w:tcPr>
            <w:tcW w:w="1417" w:type="dxa"/>
            <w:vMerge w:val="restart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-68.2</w:t>
            </w:r>
          </w:p>
        </w:tc>
        <w:tc>
          <w:tcPr>
            <w:tcW w:w="1417" w:type="dxa"/>
            <w:vMerge w:val="restart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1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1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1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61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61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1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17" w:author="薛飞10164284" w:date="2018-04-03T19:46:00Z">
              <w:r w:rsidRPr="004F1639" w:rsidDel="008640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-56.3</w:delText>
              </w:r>
            </w:del>
          </w:p>
        </w:tc>
        <w:tc>
          <w:tcPr>
            <w:tcW w:w="1417" w:type="dxa"/>
            <w:vMerge/>
            <w:tcPrChange w:id="61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1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2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2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2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62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62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2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627" w:author="薛飞10164284" w:date="2018-04-03T19:46:00Z">
              <w:r w:rsidRPr="004F1639" w:rsidDel="008640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-56.4</w:delText>
              </w:r>
            </w:del>
          </w:p>
        </w:tc>
        <w:tc>
          <w:tcPr>
            <w:tcW w:w="1417" w:type="dxa"/>
            <w:vMerge/>
            <w:tcPrChange w:id="62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2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3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632" w:author="薛飞10164284" w:date="2018-04-03T19:46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25</w:t>
            </w:r>
          </w:p>
        </w:tc>
        <w:tc>
          <w:tcPr>
            <w:tcW w:w="1417" w:type="dxa"/>
            <w:tcPrChange w:id="63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63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63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3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37" w:author="薛飞10164284" w:date="2018-04-03T19:46:00Z">
              <w:r w:rsidRPr="004F1639" w:rsidDel="00FC6F0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-55.5</w:delText>
              </w:r>
            </w:del>
          </w:p>
        </w:tc>
        <w:tc>
          <w:tcPr>
            <w:tcW w:w="1417" w:type="dxa"/>
            <w:vMerge w:val="restart"/>
            <w:tcPrChange w:id="638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-67.2</w:t>
            </w:r>
          </w:p>
        </w:tc>
        <w:tc>
          <w:tcPr>
            <w:tcW w:w="1417" w:type="dxa"/>
            <w:vMerge w:val="restart"/>
            <w:tcPrChange w:id="639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4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4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4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64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64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4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47" w:author="薛飞10164284" w:date="2018-04-03T19:46:00Z">
              <w:r w:rsidRPr="004F1639" w:rsidDel="00FC6F0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-55.3</w:delText>
              </w:r>
            </w:del>
          </w:p>
        </w:tc>
        <w:tc>
          <w:tcPr>
            <w:tcW w:w="1417" w:type="dxa"/>
            <w:vMerge/>
            <w:tcPrChange w:id="64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4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5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5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5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65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65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5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657" w:author="薛飞10164284" w:date="2018-04-03T19:46:00Z">
              <w:r w:rsidRPr="004F1639" w:rsidDel="00FC6F0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-55.4</w:delText>
              </w:r>
            </w:del>
          </w:p>
        </w:tc>
        <w:tc>
          <w:tcPr>
            <w:tcW w:w="1417" w:type="dxa"/>
            <w:vMerge/>
            <w:tcPrChange w:id="65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5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6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662" w:author="薛飞10164284" w:date="2018-04-03T19:46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tcPrChange w:id="66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66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66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6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67" w:author="薛飞10164284" w:date="2018-04-03T19:46:00Z">
              <w:r w:rsidRPr="004F1639" w:rsidDel="001E1F0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-54.7</w:delText>
              </w:r>
            </w:del>
          </w:p>
        </w:tc>
        <w:tc>
          <w:tcPr>
            <w:tcW w:w="1417" w:type="dxa"/>
            <w:vMerge w:val="restart"/>
            <w:tcPrChange w:id="668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-66.4</w:t>
            </w:r>
          </w:p>
        </w:tc>
        <w:tc>
          <w:tcPr>
            <w:tcW w:w="1417" w:type="dxa"/>
            <w:vMerge w:val="restart"/>
            <w:tcPrChange w:id="669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7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7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7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67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67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7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77" w:author="薛飞10164284" w:date="2018-04-03T19:46:00Z">
              <w:r w:rsidRPr="004F1639" w:rsidDel="001E1F0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-54.5</w:delText>
              </w:r>
            </w:del>
          </w:p>
        </w:tc>
        <w:tc>
          <w:tcPr>
            <w:tcW w:w="1417" w:type="dxa"/>
            <w:vMerge/>
            <w:tcPrChange w:id="67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7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8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68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68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68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68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8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687" w:author="薛飞10164284" w:date="2018-04-03T19:46:00Z">
              <w:r w:rsidRPr="004F1639" w:rsidDel="001E1F0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-54.6</w:delText>
              </w:r>
            </w:del>
          </w:p>
        </w:tc>
        <w:tc>
          <w:tcPr>
            <w:tcW w:w="1417" w:type="dxa"/>
            <w:vMerge/>
            <w:tcPrChange w:id="68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68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9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692" w:author="薛飞10164284" w:date="2018-04-03T19:46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40</w:t>
            </w:r>
          </w:p>
        </w:tc>
        <w:tc>
          <w:tcPr>
            <w:tcW w:w="1417" w:type="dxa"/>
            <w:tcPrChange w:id="69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69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69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69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697" w:author="薛飞10164284" w:date="2018-04-03T19:46:00Z">
              <w:r w:rsidRPr="004F1639" w:rsidDel="00072E0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-53.4</w:delText>
              </w:r>
            </w:del>
          </w:p>
        </w:tc>
        <w:tc>
          <w:tcPr>
            <w:tcW w:w="1417" w:type="dxa"/>
            <w:vMerge w:val="restart"/>
            <w:tcPrChange w:id="698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-65.1</w:t>
            </w:r>
          </w:p>
        </w:tc>
        <w:tc>
          <w:tcPr>
            <w:tcW w:w="1417" w:type="dxa"/>
            <w:vMerge w:val="restart"/>
            <w:tcPrChange w:id="699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0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0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0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70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70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0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07" w:author="薛飞10164284" w:date="2018-04-03T19:46:00Z">
              <w:r w:rsidRPr="004F1639" w:rsidDel="00072E0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-53.2</w:delText>
              </w:r>
            </w:del>
          </w:p>
        </w:tc>
        <w:tc>
          <w:tcPr>
            <w:tcW w:w="1417" w:type="dxa"/>
            <w:vMerge/>
            <w:tcPrChange w:id="70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0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1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1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1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71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71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1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717" w:author="薛飞10164284" w:date="2018-04-03T19:46:00Z">
              <w:r w:rsidRPr="004F1639" w:rsidDel="00072E0C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-53.3</w:delText>
              </w:r>
            </w:del>
          </w:p>
        </w:tc>
        <w:tc>
          <w:tcPr>
            <w:tcW w:w="1417" w:type="dxa"/>
            <w:vMerge/>
            <w:tcPrChange w:id="71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1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2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722" w:author="薛飞10164284" w:date="2018-04-03T19:46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50</w:t>
            </w:r>
          </w:p>
        </w:tc>
        <w:tc>
          <w:tcPr>
            <w:tcW w:w="1417" w:type="dxa"/>
            <w:tcPrChange w:id="72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15</w:t>
            </w:r>
          </w:p>
        </w:tc>
        <w:tc>
          <w:tcPr>
            <w:tcW w:w="1417" w:type="dxa"/>
            <w:vAlign w:val="center"/>
            <w:tcPrChange w:id="72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FR1-A2-4</w:t>
            </w:r>
          </w:p>
        </w:tc>
        <w:tc>
          <w:tcPr>
            <w:tcW w:w="1417" w:type="dxa"/>
            <w:tcPrChange w:id="72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2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27" w:author="薛飞10164284" w:date="2018-04-03T19:46:00Z">
              <w:r w:rsidRPr="004F1639" w:rsidDel="00F577A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-52.5</w:delText>
              </w:r>
            </w:del>
          </w:p>
        </w:tc>
        <w:tc>
          <w:tcPr>
            <w:tcW w:w="1417" w:type="dxa"/>
            <w:vMerge w:val="restart"/>
            <w:tcPrChange w:id="728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-64.2</w:t>
            </w:r>
          </w:p>
        </w:tc>
        <w:tc>
          <w:tcPr>
            <w:tcW w:w="1417" w:type="dxa"/>
            <w:vMerge w:val="restart"/>
            <w:tcPrChange w:id="729" w:author="薛飞10164284" w:date="2018-04-03T19:46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3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3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3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73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73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3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37" w:author="薛飞10164284" w:date="2018-04-03T19:46:00Z">
              <w:r w:rsidRPr="004F1639" w:rsidDel="00F577A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-52.3</w:delText>
              </w:r>
            </w:del>
          </w:p>
        </w:tc>
        <w:tc>
          <w:tcPr>
            <w:tcW w:w="1417" w:type="dxa"/>
            <w:vMerge/>
            <w:tcPrChange w:id="73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3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0" w:author="薛飞10164284" w:date="2018-04-03T19:46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41" w:author="薛飞10164284" w:date="2018-04-03T19:46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42" w:author="薛飞10164284" w:date="2018-04-03T19:46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43" w:author="薛飞10164284" w:date="2018-04-03T19:46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744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745" w:author="薛飞10164284" w:date="2018-04-03T19:46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46" w:author="薛飞10164284" w:date="2018-04-03T19:46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747" w:author="薛飞10164284" w:date="2018-04-03T19:46:00Z">
              <w:r w:rsidRPr="004F1639" w:rsidDel="00F577A6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-52.4</w:delText>
              </w:r>
            </w:del>
          </w:p>
        </w:tc>
        <w:tc>
          <w:tcPr>
            <w:tcW w:w="1417" w:type="dxa"/>
            <w:vMerge/>
            <w:tcPrChange w:id="748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49" w:author="薛飞10164284" w:date="2018-04-03T19:46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5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752" w:author="薛飞10164284" w:date="2018-04-03T19:47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tcPrChange w:id="75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75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75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5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57" w:author="薛飞10164284" w:date="2018-04-03T19:47:00Z">
              <w:r w:rsidRPr="004F1639" w:rsidDel="0065687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-51.5</w:delText>
              </w:r>
            </w:del>
          </w:p>
        </w:tc>
        <w:tc>
          <w:tcPr>
            <w:tcW w:w="1417" w:type="dxa"/>
            <w:vMerge w:val="restart"/>
            <w:tcPrChange w:id="758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F21DCD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0B641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-63.4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759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6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62" w:author="薛飞10164284" w:date="2018-04-03T19:47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6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76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76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6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767" w:author="薛飞10164284" w:date="2018-04-03T19:47:00Z">
              <w:r w:rsidRPr="004F1639" w:rsidDel="0065687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-51.6</w:delText>
              </w:r>
            </w:del>
          </w:p>
        </w:tc>
        <w:tc>
          <w:tcPr>
            <w:tcW w:w="1417" w:type="dxa"/>
            <w:vMerge/>
            <w:tcPrChange w:id="768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69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7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772" w:author="薛飞10164284" w:date="2018-04-03T19:47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70</w:t>
            </w:r>
          </w:p>
        </w:tc>
        <w:tc>
          <w:tcPr>
            <w:tcW w:w="1417" w:type="dxa"/>
            <w:tcPrChange w:id="77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77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77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7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77" w:author="薛飞10164284" w:date="2018-04-03T19:47:00Z">
              <w:r w:rsidRPr="004F1639" w:rsidDel="00031973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-50.9</w:delText>
              </w:r>
            </w:del>
          </w:p>
        </w:tc>
        <w:tc>
          <w:tcPr>
            <w:tcW w:w="1417" w:type="dxa"/>
            <w:vMerge w:val="restart"/>
            <w:tcPrChange w:id="778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F21DCD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0B641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-62.8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 w:val="restart"/>
            <w:tcPrChange w:id="779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8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782" w:author="薛飞10164284" w:date="2018-04-03T19:47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78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78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78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8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787" w:author="薛飞10164284" w:date="2018-04-03T19:47:00Z">
              <w:r w:rsidRPr="004F1639" w:rsidDel="00031973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-51</w:delText>
              </w:r>
              <w:r w:rsidRPr="004F1639" w:rsidDel="00031973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delText>.0</w:delText>
              </w:r>
            </w:del>
          </w:p>
        </w:tc>
        <w:tc>
          <w:tcPr>
            <w:tcW w:w="1417" w:type="dxa"/>
            <w:vMerge/>
            <w:tcPrChange w:id="788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789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9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792" w:author="薛飞10164284" w:date="2018-04-03T19:47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80</w:t>
            </w:r>
          </w:p>
        </w:tc>
        <w:tc>
          <w:tcPr>
            <w:tcW w:w="1417" w:type="dxa"/>
            <w:tcPrChange w:id="79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79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79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79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797" w:author="薛飞10164284" w:date="2018-04-03T19:47:00Z">
              <w:r w:rsidRPr="004F1639" w:rsidDel="00D54134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-50.2</w:delText>
              </w:r>
            </w:del>
          </w:p>
        </w:tc>
        <w:tc>
          <w:tcPr>
            <w:tcW w:w="1417" w:type="dxa"/>
            <w:vMerge w:val="restart"/>
            <w:tcPrChange w:id="798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-62.1</w:t>
            </w:r>
          </w:p>
        </w:tc>
        <w:tc>
          <w:tcPr>
            <w:tcW w:w="1417" w:type="dxa"/>
            <w:vMerge w:val="restart"/>
            <w:tcPrChange w:id="799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0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802" w:author="薛飞10164284" w:date="2018-04-03T19:47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80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80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80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0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807" w:author="薛飞10164284" w:date="2018-04-03T19:47:00Z">
              <w:r w:rsidRPr="004F1639" w:rsidDel="00D54134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-50.3</w:delText>
              </w:r>
            </w:del>
          </w:p>
        </w:tc>
        <w:tc>
          <w:tcPr>
            <w:tcW w:w="1417" w:type="dxa"/>
            <w:vMerge/>
            <w:tcPrChange w:id="808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809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1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 w:val="restart"/>
            <w:vAlign w:val="center"/>
            <w:tcPrChange w:id="812" w:author="薛飞10164284" w:date="2018-04-03T19:47:00Z">
              <w:tcPr>
                <w:tcW w:w="1417" w:type="dxa"/>
                <w:vMerge w:val="restart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90</w:t>
            </w:r>
          </w:p>
        </w:tc>
        <w:tc>
          <w:tcPr>
            <w:tcW w:w="1417" w:type="dxa"/>
            <w:tcPrChange w:id="81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  <w:tcPrChange w:id="81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  <w:tcPrChange w:id="81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1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817" w:author="薛飞10164284" w:date="2018-04-03T19:47:00Z">
              <w:r w:rsidRPr="004F1639" w:rsidDel="00A75A3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-49.7</w:delText>
              </w:r>
            </w:del>
          </w:p>
        </w:tc>
        <w:tc>
          <w:tcPr>
            <w:tcW w:w="1417" w:type="dxa"/>
            <w:vMerge w:val="restart"/>
            <w:tcPrChange w:id="818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F21DCD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[</w:t>
            </w:r>
            <w:r w:rsidR="000B6417"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-61.6</w:t>
            </w:r>
            <w:r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  <w:t>]</w:t>
            </w:r>
          </w:p>
        </w:tc>
        <w:tc>
          <w:tcPr>
            <w:tcW w:w="1417" w:type="dxa"/>
            <w:vMerge w:val="restart"/>
            <w:tcPrChange w:id="819" w:author="薛飞10164284" w:date="2018-04-03T19:47:00Z">
              <w:tcPr>
                <w:tcW w:w="1417" w:type="dxa"/>
                <w:vMerge w:val="restart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blPrEx>
          <w:tblW w:w="85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0" w:author="薛飞10164284" w:date="2018-04-03T19:47:00Z">
            <w:tblPrEx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21" w:author="薛飞10164284" w:date="2018-04-03T19:47:00Z">
            <w:trPr>
              <w:cantSplit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822" w:author="薛飞10164284" w:date="2018-04-03T19:47:00Z">
              <w:tcPr>
                <w:tcW w:w="1417" w:type="dxa"/>
                <w:vMerge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PrChange w:id="823" w:author="薛飞10164284" w:date="2018-04-03T19:47:00Z">
              <w:tcPr>
                <w:tcW w:w="1417" w:type="dxa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60</w:t>
            </w:r>
          </w:p>
        </w:tc>
        <w:tc>
          <w:tcPr>
            <w:tcW w:w="1417" w:type="dxa"/>
            <w:vAlign w:val="center"/>
            <w:tcPrChange w:id="824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FR1-A2-6</w:t>
            </w:r>
          </w:p>
        </w:tc>
        <w:tc>
          <w:tcPr>
            <w:tcW w:w="1417" w:type="dxa"/>
            <w:tcPrChange w:id="825" w:author="薛飞10164284" w:date="2018-04-03T19:47:00Z">
              <w:tcPr>
                <w:tcW w:w="1417" w:type="dxa"/>
                <w:vAlign w:val="center"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26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  <w:del w:id="827" w:author="薛飞10164284" w:date="2018-04-03T19:47:00Z">
              <w:r w:rsidRPr="004F1639" w:rsidDel="00A75A3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-49.8</w:delText>
              </w:r>
            </w:del>
          </w:p>
        </w:tc>
        <w:tc>
          <w:tcPr>
            <w:tcW w:w="1417" w:type="dxa"/>
            <w:vMerge/>
            <w:tcPrChange w:id="828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vMerge/>
            <w:tcPrChange w:id="829" w:author="薛飞10164284" w:date="2018-04-03T19:47:00Z">
              <w:tcPr>
                <w:tcW w:w="1417" w:type="dxa"/>
                <w:vMerge/>
              </w:tcPr>
            </w:tcPrChange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  <w:tr w:rsidR="000B6417" w:rsidRPr="004F1639" w:rsidTr="00D7078C"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100</w:t>
            </w:r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30</w:t>
            </w:r>
          </w:p>
        </w:tc>
        <w:tc>
          <w:tcPr>
            <w:tcW w:w="1417" w:type="dxa"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F1639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G- FR1-A2-5</w:t>
            </w:r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 w:eastAsia="en-US"/>
              </w:rPr>
            </w:pPr>
            <w:ins w:id="830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.5</w:t>
              </w:r>
            </w:ins>
            <w:del w:id="831" w:author="薛飞10164284" w:date="2018-04-03T19:47:00Z">
              <w:r w:rsidRPr="004F1639" w:rsidDel="00482B5E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delText>-49.2</w:delText>
              </w:r>
            </w:del>
          </w:p>
        </w:tc>
        <w:tc>
          <w:tcPr>
            <w:tcW w:w="1417" w:type="dxa"/>
            <w:vMerge w:val="restart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-61.1</w:t>
            </w:r>
          </w:p>
        </w:tc>
        <w:tc>
          <w:tcPr>
            <w:tcW w:w="1417" w:type="dxa"/>
            <w:vMerge w:val="restart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r w:rsidRPr="004F1639">
              <w:rPr>
                <w:rFonts w:ascii="Arial" w:eastAsia="宋体" w:hAnsi="Arial" w:cs="v5.0.0" w:hint="eastAsia"/>
                <w:kern w:val="0"/>
                <w:sz w:val="18"/>
                <w:szCs w:val="20"/>
                <w:lang w:val="en-GB"/>
              </w:rPr>
              <w:t>AWGN</w:t>
            </w:r>
          </w:p>
        </w:tc>
      </w:tr>
      <w:tr w:rsidR="000B6417" w:rsidRPr="004F1639" w:rsidTr="00D7078C">
        <w:trPr>
          <w:cantSplit/>
          <w:jc w:val="center"/>
          <w:ins w:id="832" w:author="薛飞10164284" w:date="2018-04-03T19:47:00Z"/>
        </w:trPr>
        <w:tc>
          <w:tcPr>
            <w:tcW w:w="1417" w:type="dxa"/>
            <w:vMerge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33" w:author="薛飞10164284" w:date="2018-04-03T19:47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34" w:author="薛飞10164284" w:date="2018-04-03T19:47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  <w:ins w:id="835" w:author="薛飞10164284" w:date="2018-04-03T19:47:00Z">
              <w:r>
                <w:rPr>
                  <w:rFonts w:ascii="Arial" w:eastAsia="宋体" w:hAnsi="Arial" w:cs="v5.0.0" w:hint="eastAsia"/>
                  <w:kern w:val="0"/>
                  <w:sz w:val="18"/>
                  <w:szCs w:val="20"/>
                  <w:lang w:val="en-GB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36" w:author="薛飞10164284" w:date="2018-04-03T19:4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837" w:author="薛飞10164284" w:date="2018-04-03T19:47:00Z">
              <w:r w:rsidRPr="004F163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G- FR1-A2-5</w:t>
              </w:r>
            </w:ins>
          </w:p>
        </w:tc>
        <w:tc>
          <w:tcPr>
            <w:tcW w:w="1417" w:type="dxa"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38" w:author="薛飞10164284" w:date="2018-04-03T19:4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839" w:author="薛飞10164284" w:date="2018-04-03T19:47:00Z"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56</w:t>
              </w:r>
              <w:r w:rsidRPr="00215E4A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.8</w:t>
              </w:r>
            </w:ins>
          </w:p>
        </w:tc>
        <w:tc>
          <w:tcPr>
            <w:tcW w:w="1417" w:type="dxa"/>
            <w:vMerge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40" w:author="薛飞10164284" w:date="2018-04-03T19:47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vMerge/>
          </w:tcPr>
          <w:p w:rsidR="000B6417" w:rsidRPr="004F1639" w:rsidRDefault="000B6417" w:rsidP="000B6417">
            <w:pPr>
              <w:keepNext/>
              <w:keepLines/>
              <w:widowControl/>
              <w:jc w:val="center"/>
              <w:rPr>
                <w:ins w:id="841" w:author="薛飞10164284" w:date="2018-04-03T19:47:00Z"/>
                <w:rFonts w:ascii="Arial" w:eastAsia="宋体" w:hAnsi="Arial" w:cs="v5.0.0"/>
                <w:kern w:val="0"/>
                <w:sz w:val="18"/>
                <w:szCs w:val="20"/>
                <w:lang w:val="en-GB"/>
              </w:rPr>
            </w:pPr>
          </w:p>
        </w:tc>
      </w:tr>
    </w:tbl>
    <w:p w:rsidR="00095CFD" w:rsidRPr="00095CFD" w:rsidRDefault="00095CFD" w:rsidP="00095CF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095CFD" w:rsidRPr="00095CFD" w:rsidRDefault="00095CFD" w:rsidP="00095CF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FC2D1C" w:rsidRPr="00FC2D1C" w:rsidRDefault="00FC2D1C" w:rsidP="00FC2D1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</w:pPr>
      <w:r w:rsidRPr="00FC2D1C"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  <w:lastRenderedPageBreak/>
        <w:t>Conclusions</w:t>
      </w:r>
    </w:p>
    <w:p w:rsidR="00DB5D5B" w:rsidRPr="007F12B5" w:rsidRDefault="00FC2D1C" w:rsidP="00FC2D1C">
      <w:pPr>
        <w:rPr>
          <w:rFonts w:eastAsia="宋体" w:cs="Times New Roman"/>
          <w:szCs w:val="21"/>
        </w:rPr>
      </w:pPr>
      <w:r w:rsidRPr="007F12B5">
        <w:rPr>
          <w:rFonts w:eastAsia="宋体" w:cs="Times New Roman"/>
          <w:szCs w:val="21"/>
          <w:lang w:val="x-none"/>
        </w:rPr>
        <w:t xml:space="preserve">In this proposal, </w:t>
      </w:r>
      <w:r w:rsidR="00E453DE" w:rsidRPr="007F12B5">
        <w:rPr>
          <w:rFonts w:eastAsia="宋体" w:cs="Times New Roman"/>
          <w:szCs w:val="21"/>
        </w:rPr>
        <w:t>we share some further clarification how the power levels are calculated and update the power levels for wanted signal.</w:t>
      </w:r>
    </w:p>
    <w:p w:rsidR="00E453DE" w:rsidRPr="007F12B5" w:rsidRDefault="00D7078C" w:rsidP="00FC2D1C">
      <w:pPr>
        <w:rPr>
          <w:rFonts w:eastAsia="宋体" w:cs="Times New Roman"/>
          <w:b/>
          <w:i/>
          <w:szCs w:val="21"/>
        </w:rPr>
      </w:pPr>
      <w:r w:rsidRPr="007F12B5">
        <w:rPr>
          <w:rFonts w:eastAsia="宋体" w:cs="Times New Roman"/>
          <w:b/>
          <w:i/>
          <w:szCs w:val="21"/>
        </w:rPr>
        <w:t xml:space="preserve">Proposal: to use the power levels for wanted signal in table 7.3.2-1/2/3 for FR1 dynamic range requirement.  </w:t>
      </w:r>
    </w:p>
    <w:p w:rsidR="00FC2D1C" w:rsidRPr="00FC2D1C" w:rsidRDefault="00FC2D1C" w:rsidP="00FC2D1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</w:pPr>
      <w:r w:rsidRPr="00FC2D1C">
        <w:rPr>
          <w:rFonts w:ascii="Arial" w:eastAsia="宋体" w:hAnsi="Arial" w:cs="Times New Roman"/>
          <w:kern w:val="0"/>
          <w:sz w:val="32"/>
          <w:szCs w:val="36"/>
          <w:lang w:val="x-none" w:eastAsia="x-none"/>
        </w:rPr>
        <w:t>References</w:t>
      </w:r>
    </w:p>
    <w:p w:rsidR="00FC2D1C" w:rsidRPr="007F12B5" w:rsidRDefault="00FC2D1C" w:rsidP="005468C3">
      <w:pPr>
        <w:rPr>
          <w:rFonts w:eastAsia="宋体" w:cs="Times New Roman"/>
          <w:szCs w:val="21"/>
          <w:lang w:val="x-none"/>
        </w:rPr>
      </w:pPr>
      <w:r w:rsidRPr="007F12B5">
        <w:rPr>
          <w:rFonts w:eastAsia="宋体" w:cs="Times New Roman"/>
          <w:szCs w:val="21"/>
          <w:lang w:val="x-none"/>
        </w:rPr>
        <w:t xml:space="preserve">[1] </w:t>
      </w:r>
      <w:r w:rsidR="00D92C5C" w:rsidRPr="007F12B5">
        <w:rPr>
          <w:rFonts w:eastAsia="宋体" w:cs="Times New Roman"/>
          <w:szCs w:val="21"/>
          <w:lang w:val="x-none"/>
        </w:rPr>
        <w:t>R4-1802315</w:t>
      </w:r>
      <w:r w:rsidRPr="007F12B5">
        <w:rPr>
          <w:rFonts w:eastAsia="宋体" w:cs="Times New Roman"/>
          <w:szCs w:val="21"/>
          <w:lang w:val="x-none"/>
        </w:rPr>
        <w:t>,</w:t>
      </w:r>
      <w:r w:rsidR="005C1FB9" w:rsidRPr="007F12B5">
        <w:t xml:space="preserve"> </w:t>
      </w:r>
      <w:r w:rsidR="005C1FB9" w:rsidRPr="007F12B5">
        <w:rPr>
          <w:rFonts w:eastAsia="宋体" w:cs="Times New Roman"/>
          <w:szCs w:val="21"/>
          <w:lang w:val="x-none"/>
        </w:rPr>
        <w:t>Summary of simulation results for NR BS Rx requirements, Ericsson, approved.</w:t>
      </w:r>
    </w:p>
    <w:p w:rsidR="005C1FB9" w:rsidRPr="007F12B5" w:rsidRDefault="005C1FB9" w:rsidP="005C1FB9">
      <w:pPr>
        <w:rPr>
          <w:lang w:val="x-none"/>
        </w:rPr>
      </w:pPr>
      <w:r w:rsidRPr="007F12B5">
        <w:rPr>
          <w:rFonts w:eastAsia="宋体" w:cs="Times New Roman"/>
          <w:szCs w:val="21"/>
          <w:lang w:val="x-none"/>
        </w:rPr>
        <w:t xml:space="preserve">[2] </w:t>
      </w:r>
      <w:hyperlink r:id="rId7" w:history="1">
        <w:r w:rsidRPr="007F12B5">
          <w:rPr>
            <w:rFonts w:eastAsia="宋体" w:cs="Times New Roman"/>
            <w:szCs w:val="21"/>
            <w:lang w:val="x-none"/>
          </w:rPr>
          <w:t>R4-1803304</w:t>
        </w:r>
      </w:hyperlink>
      <w:r w:rsidRPr="007F12B5">
        <w:rPr>
          <w:rFonts w:eastAsia="宋体" w:cs="Times New Roman"/>
          <w:szCs w:val="21"/>
          <w:lang w:val="x-none"/>
        </w:rPr>
        <w:t>, Draft CR for TS 38.104: Conducted dynamic Range for BS type 1-C and BS type 1-H, CATT, Nokia, Endorsed</w:t>
      </w:r>
    </w:p>
    <w:p w:rsidR="00A45EB9" w:rsidRPr="007F12B5" w:rsidRDefault="00A45EB9" w:rsidP="005468C3">
      <w:pPr>
        <w:rPr>
          <w:rFonts w:eastAsia="宋体" w:cs="Times New Roman"/>
          <w:szCs w:val="21"/>
          <w:lang w:val="x-none"/>
        </w:rPr>
      </w:pPr>
      <w:r w:rsidRPr="007F12B5">
        <w:rPr>
          <w:rFonts w:eastAsia="宋体" w:cs="Times New Roman"/>
          <w:szCs w:val="21"/>
          <w:lang w:val="x-none"/>
        </w:rPr>
        <w:t>[</w:t>
      </w:r>
      <w:r w:rsidR="005C1FB9" w:rsidRPr="007F12B5">
        <w:rPr>
          <w:rFonts w:eastAsia="宋体" w:cs="Times New Roman"/>
          <w:szCs w:val="21"/>
          <w:lang w:val="x-none"/>
        </w:rPr>
        <w:t>3</w:t>
      </w:r>
      <w:r w:rsidRPr="007F12B5">
        <w:rPr>
          <w:rFonts w:eastAsia="宋体" w:cs="Times New Roman"/>
          <w:szCs w:val="21"/>
          <w:lang w:val="x-none"/>
        </w:rPr>
        <w:t xml:space="preserve">] </w:t>
      </w:r>
      <w:hyperlink r:id="rId8" w:history="1">
        <w:r w:rsidRPr="007F12B5">
          <w:rPr>
            <w:rFonts w:eastAsia="宋体" w:cs="Times New Roman"/>
            <w:szCs w:val="21"/>
            <w:lang w:val="x-none"/>
          </w:rPr>
          <w:t>R4-1803305</w:t>
        </w:r>
      </w:hyperlink>
      <w:r w:rsidRPr="007F12B5">
        <w:rPr>
          <w:rFonts w:eastAsia="宋体" w:cs="Times New Roman"/>
          <w:szCs w:val="21"/>
          <w:lang w:val="x-none"/>
        </w:rPr>
        <w:t>, Draft CR for 38.104: Dynamic range update, Huawei, HiSilicon, Endorsed</w:t>
      </w:r>
    </w:p>
    <w:sectPr w:rsidR="00A45EB9" w:rsidRPr="007F1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EBC" w:rsidRDefault="00591EBC" w:rsidP="00337B6F">
      <w:r>
        <w:separator/>
      </w:r>
    </w:p>
  </w:endnote>
  <w:endnote w:type="continuationSeparator" w:id="0">
    <w:p w:rsidR="00591EBC" w:rsidRDefault="00591EBC" w:rsidP="0033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EBC" w:rsidRDefault="00591EBC" w:rsidP="00337B6F">
      <w:r>
        <w:separator/>
      </w:r>
    </w:p>
  </w:footnote>
  <w:footnote w:type="continuationSeparator" w:id="0">
    <w:p w:rsidR="00591EBC" w:rsidRDefault="00591EBC" w:rsidP="00337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B0D1B"/>
    <w:multiLevelType w:val="hybridMultilevel"/>
    <w:tmpl w:val="CF4AE4E6"/>
    <w:lvl w:ilvl="0" w:tplc="A462CE8E">
      <w:start w:val="2306"/>
      <w:numFmt w:val="bullet"/>
      <w:lvlText w:val="–"/>
      <w:lvlJc w:val="left"/>
      <w:pPr>
        <w:ind w:left="10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317"/>
    <w:rsid w:val="00003D48"/>
    <w:rsid w:val="000172C5"/>
    <w:rsid w:val="00095CFD"/>
    <w:rsid w:val="00097E60"/>
    <w:rsid w:val="000B6417"/>
    <w:rsid w:val="001864A3"/>
    <w:rsid w:val="00215E4A"/>
    <w:rsid w:val="002C79EA"/>
    <w:rsid w:val="00337B6F"/>
    <w:rsid w:val="00370940"/>
    <w:rsid w:val="003D3205"/>
    <w:rsid w:val="00451BA0"/>
    <w:rsid w:val="00477351"/>
    <w:rsid w:val="004C4E78"/>
    <w:rsid w:val="004E48AA"/>
    <w:rsid w:val="004F1639"/>
    <w:rsid w:val="00501747"/>
    <w:rsid w:val="005468C3"/>
    <w:rsid w:val="005654D0"/>
    <w:rsid w:val="00591EBC"/>
    <w:rsid w:val="005C1FB9"/>
    <w:rsid w:val="00620317"/>
    <w:rsid w:val="006A1DA6"/>
    <w:rsid w:val="006C0199"/>
    <w:rsid w:val="006D3C43"/>
    <w:rsid w:val="007145F3"/>
    <w:rsid w:val="00770AC7"/>
    <w:rsid w:val="007F12B5"/>
    <w:rsid w:val="007F675D"/>
    <w:rsid w:val="00853ADF"/>
    <w:rsid w:val="008625BA"/>
    <w:rsid w:val="00900E1F"/>
    <w:rsid w:val="00901AB5"/>
    <w:rsid w:val="009420E7"/>
    <w:rsid w:val="0095013F"/>
    <w:rsid w:val="009A2467"/>
    <w:rsid w:val="009D16C1"/>
    <w:rsid w:val="00A45EB9"/>
    <w:rsid w:val="00A83CAD"/>
    <w:rsid w:val="00AA7FD0"/>
    <w:rsid w:val="00AF2321"/>
    <w:rsid w:val="00B96B08"/>
    <w:rsid w:val="00C20D5B"/>
    <w:rsid w:val="00C602CB"/>
    <w:rsid w:val="00C61F47"/>
    <w:rsid w:val="00CB685D"/>
    <w:rsid w:val="00D7078C"/>
    <w:rsid w:val="00D92C5C"/>
    <w:rsid w:val="00DA078C"/>
    <w:rsid w:val="00DB5D5B"/>
    <w:rsid w:val="00DE1D0E"/>
    <w:rsid w:val="00E453DE"/>
    <w:rsid w:val="00F02683"/>
    <w:rsid w:val="00F21DCD"/>
    <w:rsid w:val="00FB1AD8"/>
    <w:rsid w:val="00FC2D1C"/>
    <w:rsid w:val="00FD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45DBC2-8DDE-448E-8D06-33BE4066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B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B6F"/>
    <w:rPr>
      <w:sz w:val="18"/>
      <w:szCs w:val="18"/>
    </w:rPr>
  </w:style>
  <w:style w:type="character" w:styleId="a5">
    <w:name w:val="Hyperlink"/>
    <w:uiPriority w:val="99"/>
    <w:unhideWhenUsed/>
    <w:rsid w:val="00A45EB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15E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5E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fisher0515\AppData\Docs\R4-1803305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fisher0515\AppData\Docs\R4-180330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1083</Words>
  <Characters>6176</Characters>
  <Application>Microsoft Office Word</Application>
  <DocSecurity>0</DocSecurity>
  <Lines>51</Lines>
  <Paragraphs>14</Paragraphs>
  <ScaleCrop>false</ScaleCrop>
  <Company/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薛飞10164284</dc:creator>
  <cp:keywords/>
  <dc:description/>
  <cp:lastModifiedBy>薛飞10164284</cp:lastModifiedBy>
  <cp:revision>57</cp:revision>
  <dcterms:created xsi:type="dcterms:W3CDTF">2018-04-03T06:42:00Z</dcterms:created>
  <dcterms:modified xsi:type="dcterms:W3CDTF">2018-04-06T12:15:00Z</dcterms:modified>
</cp:coreProperties>
</file>